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D52949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53B64">
        <w:rPr>
          <w:bCs/>
          <w:noProof w:val="0"/>
          <w:sz w:val="24"/>
          <w:szCs w:val="24"/>
        </w:rPr>
        <w:t>30</w:t>
      </w:r>
      <w:r w:rsidRPr="00B266B0">
        <w:rPr>
          <w:bCs/>
          <w:noProof w:val="0"/>
          <w:sz w:val="24"/>
          <w:szCs w:val="24"/>
        </w:rPr>
        <w:tab/>
      </w:r>
      <w:r w:rsidR="00E51ED8" w:rsidRPr="00E51ED8">
        <w:rPr>
          <w:bCs/>
          <w:noProof w:val="0"/>
          <w:sz w:val="24"/>
          <w:szCs w:val="24"/>
        </w:rPr>
        <w:t>R2-250</w:t>
      </w:r>
      <w:r w:rsidR="002204D3">
        <w:rPr>
          <w:bCs/>
          <w:noProof w:val="0"/>
          <w:sz w:val="24"/>
          <w:szCs w:val="24"/>
        </w:rPr>
        <w:t>4136</w:t>
      </w:r>
    </w:p>
    <w:p w14:paraId="3723E1D3" w14:textId="1A02075A" w:rsidR="005432D9" w:rsidRPr="00F170B6" w:rsidRDefault="004D0F9B" w:rsidP="005432D9">
      <w:pPr>
        <w:pStyle w:val="Header"/>
        <w:tabs>
          <w:tab w:val="right" w:pos="9639"/>
        </w:tabs>
        <w:rPr>
          <w:rFonts w:eastAsia="SimSun"/>
          <w:sz w:val="24"/>
          <w:szCs w:val="24"/>
          <w:lang w:val="en-US" w:eastAsia="zh-CN"/>
        </w:rPr>
      </w:pPr>
      <w:r>
        <w:rPr>
          <w:rFonts w:eastAsia="SimSun"/>
          <w:sz w:val="24"/>
          <w:szCs w:val="24"/>
          <w:lang w:val="en-US" w:eastAsia="zh-CN"/>
        </w:rPr>
        <w:t>St. Ju</w:t>
      </w:r>
      <w:r w:rsidR="00CE1E0F">
        <w:rPr>
          <w:rFonts w:eastAsia="SimSun"/>
          <w:sz w:val="24"/>
          <w:szCs w:val="24"/>
          <w:lang w:val="en-US" w:eastAsia="zh-CN"/>
        </w:rPr>
        <w:t xml:space="preserve">lians, </w:t>
      </w:r>
      <w:r w:rsidR="00633075">
        <w:rPr>
          <w:rFonts w:eastAsia="SimSun"/>
          <w:sz w:val="24"/>
          <w:szCs w:val="24"/>
          <w:lang w:val="en-US" w:eastAsia="zh-CN"/>
        </w:rPr>
        <w:t>Malta</w:t>
      </w:r>
      <w:r w:rsidR="00971290">
        <w:rPr>
          <w:rFonts w:eastAsia="SimSun"/>
          <w:sz w:val="24"/>
          <w:szCs w:val="24"/>
          <w:lang w:val="en-US" w:eastAsia="zh-CN"/>
        </w:rPr>
        <w:t>,</w:t>
      </w:r>
      <w:r w:rsidR="000D3DFC" w:rsidRPr="00F170B6">
        <w:rPr>
          <w:rFonts w:eastAsia="SimSun"/>
          <w:sz w:val="24"/>
          <w:szCs w:val="24"/>
          <w:lang w:val="en-US" w:eastAsia="zh-CN"/>
        </w:rPr>
        <w:t xml:space="preserve"> </w:t>
      </w:r>
      <w:r w:rsidR="00633075">
        <w:rPr>
          <w:rFonts w:eastAsia="SimSun"/>
          <w:sz w:val="24"/>
          <w:szCs w:val="24"/>
          <w:lang w:val="en-US" w:eastAsia="zh-CN"/>
        </w:rPr>
        <w:t>19</w:t>
      </w:r>
      <w:r w:rsidR="00633075" w:rsidRPr="00633075">
        <w:rPr>
          <w:rFonts w:eastAsia="SimSun"/>
          <w:sz w:val="24"/>
          <w:szCs w:val="24"/>
          <w:vertAlign w:val="superscript"/>
          <w:lang w:val="en-US" w:eastAsia="zh-CN"/>
        </w:rPr>
        <w:t>th</w:t>
      </w:r>
      <w:r w:rsidR="00633075">
        <w:rPr>
          <w:rFonts w:eastAsia="SimSun"/>
          <w:sz w:val="24"/>
          <w:szCs w:val="24"/>
          <w:lang w:val="en-US" w:eastAsia="zh-CN"/>
        </w:rPr>
        <w:t xml:space="preserve"> – 23</w:t>
      </w:r>
      <w:r w:rsidR="00633075" w:rsidRPr="00633075">
        <w:rPr>
          <w:rFonts w:eastAsia="SimSun"/>
          <w:sz w:val="24"/>
          <w:szCs w:val="24"/>
          <w:vertAlign w:val="superscript"/>
          <w:lang w:val="en-US" w:eastAsia="zh-CN"/>
        </w:rPr>
        <w:t>rd</w:t>
      </w:r>
      <w:r w:rsidR="00633075">
        <w:rPr>
          <w:rFonts w:eastAsia="SimSun"/>
          <w:sz w:val="24"/>
          <w:szCs w:val="24"/>
          <w:lang w:val="en-US" w:eastAsia="zh-CN"/>
        </w:rPr>
        <w:t xml:space="preserve"> of</w:t>
      </w:r>
      <w:r w:rsidR="00971290">
        <w:rPr>
          <w:rFonts w:eastAsia="SimSun"/>
          <w:sz w:val="24"/>
          <w:szCs w:val="24"/>
          <w:lang w:val="en-US" w:eastAsia="zh-CN"/>
        </w:rPr>
        <w:t xml:space="preserve"> </w:t>
      </w:r>
      <w:r w:rsidR="00633075">
        <w:rPr>
          <w:rFonts w:eastAsia="SimSun"/>
          <w:sz w:val="24"/>
          <w:szCs w:val="24"/>
          <w:lang w:val="en-US" w:eastAsia="zh-CN"/>
        </w:rPr>
        <w:t>May</w:t>
      </w:r>
      <w:r w:rsidR="000D3DFC" w:rsidRPr="00F170B6">
        <w:rPr>
          <w:rFonts w:eastAsia="SimSun"/>
          <w:sz w:val="24"/>
          <w:szCs w:val="24"/>
          <w:lang w:val="en-US" w:eastAsia="zh-CN"/>
        </w:rPr>
        <w:t xml:space="preserve"> 202</w:t>
      </w:r>
      <w:r w:rsidR="00AA6E4D">
        <w:rPr>
          <w:rFonts w:eastAsia="SimSun"/>
          <w:sz w:val="24"/>
          <w:szCs w:val="24"/>
          <w:lang w:val="en-US" w:eastAsia="zh-CN"/>
        </w:rPr>
        <w:t>5</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63DD6B3E"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633075">
        <w:rPr>
          <w:rFonts w:cs="Arial"/>
          <w:b/>
          <w:sz w:val="24"/>
          <w:lang w:val="en-US" w:eastAsia="ja-JP"/>
        </w:rPr>
        <w:t>0.</w:t>
      </w:r>
      <w:r w:rsidR="00313992" w:rsidRPr="00010FD2">
        <w:rPr>
          <w:rFonts w:cs="Arial"/>
          <w:b/>
          <w:sz w:val="24"/>
          <w:lang w:val="en-US" w:eastAsia="ja-JP"/>
        </w:rPr>
        <w:t>2</w:t>
      </w:r>
      <w:r w:rsidR="00633075">
        <w:rPr>
          <w:rFonts w:cs="Arial"/>
          <w:b/>
          <w:sz w:val="24"/>
          <w:lang w:val="en-US" w:eastAsia="ja-JP"/>
        </w:rPr>
        <w:t>.22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41C68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1A05" w:rsidRPr="00DB1A05">
        <w:rPr>
          <w:rFonts w:ascii="Arial" w:hAnsi="Arial" w:cs="Arial"/>
          <w:b/>
          <w:bCs/>
          <w:sz w:val="24"/>
        </w:rPr>
        <w:t>Corrections to Rel-18 LTM (interruptions during RACH and LTM Recovery to the source cell)</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8B6962" w14:textId="41CBD92C" w:rsidR="00181BA2" w:rsidRDefault="00A54281" w:rsidP="00A55D3F">
      <w:pPr>
        <w:jc w:val="both"/>
      </w:pPr>
      <w:r w:rsidRPr="00CE495B">
        <w:t>In this paper we are addressing several remaining issues for Release 18 LTM</w:t>
      </w:r>
      <w:r w:rsidR="00E36DA8" w:rsidRPr="00CE495B">
        <w:t>.</w:t>
      </w:r>
      <w:r w:rsidR="00181BA2">
        <w:t xml:space="preserve"> Our focus is predominantly on </w:t>
      </w:r>
      <w:r w:rsidR="008139CA">
        <w:t xml:space="preserve">the granularity definition of </w:t>
      </w:r>
      <w:proofErr w:type="spellStart"/>
      <w:r w:rsidR="008139CA" w:rsidRPr="008139CA">
        <w:rPr>
          <w:i/>
          <w:iCs/>
        </w:rPr>
        <w:t>pdcch</w:t>
      </w:r>
      <w:proofErr w:type="spellEnd"/>
      <w:r w:rsidR="008139CA" w:rsidRPr="008139CA">
        <w:rPr>
          <w:i/>
          <w:iCs/>
        </w:rPr>
        <w:t>-RACH-</w:t>
      </w:r>
      <w:proofErr w:type="spellStart"/>
      <w:r w:rsidR="008139CA" w:rsidRPr="008139CA">
        <w:rPr>
          <w:i/>
          <w:iCs/>
        </w:rPr>
        <w:t>AffectedBandsList</w:t>
      </w:r>
      <w:proofErr w:type="spellEnd"/>
      <w:r w:rsidR="008139CA">
        <w:t xml:space="preserve"> over which RAN2 has liaised with RAN4.</w:t>
      </w:r>
      <w:r w:rsidR="00395C2C">
        <w:t xml:space="preserve"> Furthermore, we </w:t>
      </w:r>
      <w:r w:rsidR="00C342A8">
        <w:t>outline the issue of LTM recovery when the selected cell is the source cell.</w:t>
      </w:r>
    </w:p>
    <w:p w14:paraId="5F83064C" w14:textId="36915E27" w:rsidR="001825CB" w:rsidRPr="00DE4B8D" w:rsidRDefault="00AB162A" w:rsidP="00A55D3F">
      <w:pPr>
        <w:pStyle w:val="Heading1"/>
        <w:jc w:val="both"/>
        <w:rPr>
          <w:b/>
          <w:bCs/>
        </w:rPr>
      </w:pPr>
      <w:r>
        <w:t>2</w:t>
      </w:r>
      <w:r>
        <w:tab/>
      </w:r>
      <w:r w:rsidR="003E5A5A">
        <w:t>Discussio</w:t>
      </w:r>
      <w:r w:rsidR="00114DBB">
        <w:t>n</w:t>
      </w:r>
    </w:p>
    <w:p w14:paraId="287FD73C" w14:textId="154C78A5" w:rsidR="00633075" w:rsidRDefault="00F32B42" w:rsidP="00A55D3F">
      <w:pPr>
        <w:pStyle w:val="Heading2"/>
      </w:pPr>
      <w:r>
        <w:t xml:space="preserve">2.1 </w:t>
      </w:r>
      <w:r>
        <w:tab/>
        <w:t>On</w:t>
      </w:r>
      <w:r w:rsidR="008139CA">
        <w:t xml:space="preserve"> the </w:t>
      </w:r>
      <w:r w:rsidR="008139CA" w:rsidRPr="008139CA">
        <w:t>granularity definition of pdcch-RACH-AffectedBandsList-r18</w:t>
      </w:r>
    </w:p>
    <w:p w14:paraId="3F769E26" w14:textId="033DE7D7" w:rsidR="008139CA" w:rsidRDefault="001A6658" w:rsidP="00A55D3F">
      <w:pPr>
        <w:jc w:val="both"/>
      </w:pPr>
      <w:r>
        <w:t xml:space="preserve">In February 2025 (RAN2#129) RAN2 could not conclude on the unified interpretation of </w:t>
      </w:r>
      <w:r w:rsidRPr="001A6658">
        <w:rPr>
          <w:i/>
          <w:iCs/>
        </w:rPr>
        <w:t>pdcch-RACH-AffectedBandsList-r18</w:t>
      </w:r>
      <w:r>
        <w:t xml:space="preserve"> capability </w:t>
      </w:r>
      <w:r>
        <w:fldChar w:fldCharType="begin"/>
      </w:r>
      <w:r>
        <w:instrText xml:space="preserve"> REF _Ref193708721 \r \h </w:instrText>
      </w:r>
      <w:r w:rsidR="00A55D3F">
        <w:instrText xml:space="preserve"> \* MERGEFORMAT </w:instrText>
      </w:r>
      <w:r>
        <w:fldChar w:fldCharType="separate"/>
      </w:r>
      <w:r>
        <w:t>[1]</w:t>
      </w:r>
      <w:r>
        <w:fldChar w:fldCharType="end"/>
      </w:r>
      <w:r>
        <w:t xml:space="preserve"> and has sent the LS to RAN4 </w:t>
      </w:r>
      <w:r>
        <w:fldChar w:fldCharType="begin"/>
      </w:r>
      <w:r>
        <w:instrText xml:space="preserve"> REF _Ref196382498 \r \h </w:instrText>
      </w:r>
      <w:r w:rsidR="00A55D3F">
        <w:instrText xml:space="preserve"> \* MERGEFORMAT </w:instrText>
      </w:r>
      <w:r>
        <w:fldChar w:fldCharType="separate"/>
      </w:r>
      <w:r>
        <w:t>[2]</w:t>
      </w:r>
      <w:r>
        <w:fldChar w:fldCharType="end"/>
      </w:r>
      <w:r>
        <w:t xml:space="preserve">, asking RAN4 for a further guidance on this. More specifically, it has been asked which of the following understandings is correct </w:t>
      </w:r>
      <w:r>
        <w:fldChar w:fldCharType="begin"/>
      </w:r>
      <w:r>
        <w:instrText xml:space="preserve"> REF _Ref196382498 \r \h </w:instrText>
      </w:r>
      <w:r w:rsidR="00A55D3F">
        <w:instrText xml:space="preserve"> \* MERGEFORMAT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29"/>
      </w:tblGrid>
      <w:tr w:rsidR="001A6658" w14:paraId="67B3255D" w14:textId="77777777" w:rsidTr="001A6658">
        <w:tc>
          <w:tcPr>
            <w:tcW w:w="9629" w:type="dxa"/>
          </w:tcPr>
          <w:p w14:paraId="26C5F4BB" w14:textId="38569B56" w:rsidR="001A6658" w:rsidRPr="00C31E50" w:rsidRDefault="001A6658" w:rsidP="00A55D3F">
            <w:pPr>
              <w:jc w:val="both"/>
              <w:rPr>
                <w:rFonts w:ascii="Arial" w:eastAsia="DengXian" w:hAnsi="Arial" w:cs="Arial"/>
                <w:lang w:eastAsia="zh-CN"/>
              </w:rPr>
            </w:pPr>
            <w:r w:rsidRPr="00C31E50">
              <w:rPr>
                <w:rFonts w:ascii="Arial" w:eastAsia="DengXian" w:hAnsi="Arial" w:cs="Arial"/>
                <w:lang w:eastAsia="zh-CN"/>
              </w:rPr>
              <w:t>[…]</w:t>
            </w:r>
          </w:p>
          <w:p w14:paraId="3C64F604" w14:textId="15BDA093" w:rsidR="001A6658" w:rsidRDefault="001A6658" w:rsidP="00A55D3F">
            <w:pPr>
              <w:jc w:val="both"/>
              <w:rPr>
                <w:rFonts w:ascii="Arial" w:eastAsia="DengXian" w:hAnsi="Arial" w:cs="Arial"/>
                <w:lang w:eastAsia="zh-CN"/>
              </w:rPr>
            </w:pPr>
            <w:r>
              <w:rPr>
                <w:rFonts w:ascii="Arial" w:eastAsia="DengXian" w:hAnsi="Arial" w:cs="Arial"/>
                <w:lang w:eastAsia="zh-CN"/>
              </w:rPr>
              <w:t>However, the definition of the source band of the band pair remains unclear in RAN2.</w:t>
            </w:r>
          </w:p>
          <w:p w14:paraId="083EC4A2" w14:textId="77777777" w:rsidR="001A6658" w:rsidRDefault="001A6658" w:rsidP="00A55D3F">
            <w:pPr>
              <w:pStyle w:val="ListParagraph"/>
              <w:numPr>
                <w:ilvl w:val="0"/>
                <w:numId w:val="23"/>
              </w:numPr>
              <w:overflowPunct w:val="0"/>
              <w:autoSpaceDE w:val="0"/>
              <w:autoSpaceDN w:val="0"/>
              <w:adjustRightInd w:val="0"/>
              <w:spacing w:after="120"/>
              <w:ind w:hanging="357"/>
              <w:contextualSpacing w:val="0"/>
              <w:jc w:val="both"/>
              <w:textAlignment w:val="baseline"/>
              <w:rPr>
                <w:rFonts w:ascii="Arial" w:eastAsia="DengXian" w:hAnsi="Arial" w:cs="Arial"/>
                <w:lang w:eastAsia="zh-CN"/>
              </w:rPr>
            </w:pPr>
            <w:r w:rsidRPr="00F90124">
              <w:rPr>
                <w:rFonts w:ascii="Arial" w:eastAsia="DengXian" w:hAnsi="Arial" w:cs="Arial"/>
                <w:lang w:eastAsia="zh-CN"/>
              </w:rPr>
              <w:t>Understanding 1: The source band</w:t>
            </w:r>
            <w:r>
              <w:rPr>
                <w:rFonts w:ascii="Arial" w:eastAsia="DengXian" w:hAnsi="Arial" w:cs="Arial"/>
                <w:lang w:eastAsia="zh-CN"/>
              </w:rPr>
              <w:t xml:space="preserve"> of the band pair</w:t>
            </w:r>
            <w:r w:rsidRPr="00F90124">
              <w:rPr>
                <w:rFonts w:ascii="Arial" w:eastAsia="DengXian" w:hAnsi="Arial" w:cs="Arial"/>
                <w:lang w:eastAsia="zh-CN"/>
              </w:rPr>
              <w:t xml:space="preserve"> </w:t>
            </w:r>
            <w:r>
              <w:rPr>
                <w:rFonts w:ascii="Arial" w:eastAsia="DengXian" w:hAnsi="Arial" w:cs="Arial"/>
                <w:lang w:eastAsia="zh-CN"/>
              </w:rPr>
              <w:t>represents</w:t>
            </w:r>
            <w:r w:rsidRPr="00F90124">
              <w:rPr>
                <w:rFonts w:ascii="Arial" w:eastAsia="DengXian" w:hAnsi="Arial" w:cs="Arial"/>
                <w:lang w:eastAsia="zh-CN"/>
              </w:rPr>
              <w:t xml:space="preserve"> the source band (or PCell) on which</w:t>
            </w:r>
            <w:r>
              <w:rPr>
                <w:rFonts w:ascii="Arial" w:eastAsia="DengXian" w:hAnsi="Arial" w:cs="Arial"/>
                <w:lang w:eastAsia="zh-CN"/>
              </w:rPr>
              <w:t xml:space="preserve"> the</w:t>
            </w:r>
            <w:r w:rsidRPr="00F90124">
              <w:rPr>
                <w:rFonts w:ascii="Arial" w:eastAsia="DengXian" w:hAnsi="Arial" w:cs="Arial"/>
                <w:lang w:eastAsia="zh-CN"/>
              </w:rPr>
              <w:t xml:space="preserve"> PDCCH order is sent</w:t>
            </w:r>
            <w:r>
              <w:rPr>
                <w:rFonts w:ascii="Arial" w:eastAsia="DengXian" w:hAnsi="Arial" w:cs="Arial"/>
                <w:lang w:eastAsia="zh-CN"/>
              </w:rPr>
              <w:t xml:space="preserve"> to the UE to </w:t>
            </w:r>
            <w:r w:rsidRPr="00F90124">
              <w:rPr>
                <w:rFonts w:ascii="Arial" w:eastAsia="DengXian" w:hAnsi="Arial" w:cs="Arial"/>
                <w:lang w:eastAsia="zh-CN"/>
              </w:rPr>
              <w:t xml:space="preserve">perform </w:t>
            </w:r>
            <w:r>
              <w:rPr>
                <w:rFonts w:ascii="Arial" w:eastAsia="DengXian" w:hAnsi="Arial" w:cs="Arial"/>
                <w:lang w:eastAsia="zh-CN"/>
              </w:rPr>
              <w:t>PDCCH-ordered early RACH to the target cell/band. Regarding the interruption band(s), there are two further understandings, denoted by 1a and 1b:</w:t>
            </w:r>
          </w:p>
          <w:p w14:paraId="6B0A31C6" w14:textId="77777777" w:rsidR="001A6658" w:rsidRDefault="001A6658" w:rsidP="00A55D3F">
            <w:pPr>
              <w:pStyle w:val="ListParagraph"/>
              <w:numPr>
                <w:ilvl w:val="1"/>
                <w:numId w:val="23"/>
              </w:numPr>
              <w:overflowPunct w:val="0"/>
              <w:autoSpaceDE w:val="0"/>
              <w:autoSpaceDN w:val="0"/>
              <w:adjustRightInd w:val="0"/>
              <w:spacing w:after="120"/>
              <w:ind w:hanging="357"/>
              <w:contextualSpacing w:val="0"/>
              <w:jc w:val="both"/>
              <w:textAlignment w:val="baseline"/>
              <w:rPr>
                <w:rFonts w:ascii="Arial" w:eastAsia="DengXian" w:hAnsi="Arial" w:cs="Arial"/>
                <w:lang w:eastAsia="zh-CN"/>
              </w:rPr>
            </w:pPr>
            <w:r>
              <w:rPr>
                <w:rFonts w:ascii="Arial" w:eastAsia="DengXian" w:hAnsi="Arial" w:cs="Arial"/>
                <w:lang w:eastAsia="zh-CN"/>
              </w:rPr>
              <w:t>Understanding 1a: The</w:t>
            </w:r>
            <w:r w:rsidRPr="00F90124">
              <w:rPr>
                <w:rFonts w:ascii="Arial" w:eastAsia="DengXian" w:hAnsi="Arial" w:cs="Arial"/>
                <w:lang w:eastAsia="zh-CN"/>
              </w:rPr>
              <w:t xml:space="preserve"> value “interruption</w:t>
            </w:r>
            <w:r>
              <w:rPr>
                <w:rFonts w:ascii="Arial" w:eastAsia="DengXian" w:hAnsi="Arial" w:cs="Arial"/>
                <w:lang w:eastAsia="zh-CN"/>
              </w:rPr>
              <w:t>/</w:t>
            </w:r>
            <w:proofErr w:type="spellStart"/>
            <w:r>
              <w:rPr>
                <w:rFonts w:ascii="Arial" w:eastAsia="DengXian" w:hAnsi="Arial" w:cs="Arial"/>
                <w:lang w:eastAsia="zh-CN"/>
              </w:rPr>
              <w:t>noInterruption</w:t>
            </w:r>
            <w:proofErr w:type="spellEnd"/>
            <w:r w:rsidRPr="00F90124">
              <w:rPr>
                <w:rFonts w:ascii="Arial" w:eastAsia="DengXian" w:hAnsi="Arial" w:cs="Arial"/>
                <w:lang w:eastAsia="zh-CN"/>
              </w:rPr>
              <w:t>” means that interruption is needed</w:t>
            </w:r>
            <w:r>
              <w:rPr>
                <w:rFonts w:ascii="Arial" w:eastAsia="DengXian" w:hAnsi="Arial" w:cs="Arial"/>
                <w:lang w:eastAsia="zh-CN"/>
              </w:rPr>
              <w:t xml:space="preserve"> or not</w:t>
            </w:r>
            <w:r w:rsidRPr="00F90124">
              <w:rPr>
                <w:rFonts w:ascii="Arial" w:eastAsia="DengXian" w:hAnsi="Arial" w:cs="Arial"/>
                <w:lang w:eastAsia="zh-CN"/>
              </w:rPr>
              <w:t xml:space="preserve"> for </w:t>
            </w:r>
            <w:r>
              <w:rPr>
                <w:rFonts w:ascii="Arial" w:eastAsia="DengXian" w:hAnsi="Arial" w:cs="Arial"/>
                <w:b/>
                <w:bCs/>
                <w:lang w:eastAsia="zh-CN"/>
              </w:rPr>
              <w:t>a</w:t>
            </w:r>
            <w:r w:rsidRPr="00F90124">
              <w:rPr>
                <w:rFonts w:ascii="Arial" w:eastAsia="DengXian" w:hAnsi="Arial" w:cs="Arial"/>
                <w:b/>
                <w:bCs/>
                <w:lang w:eastAsia="zh-CN"/>
              </w:rPr>
              <w:t xml:space="preserve">ll serving bands </w:t>
            </w:r>
            <w:r w:rsidRPr="00F90124">
              <w:rPr>
                <w:rFonts w:ascii="Arial" w:eastAsia="DengXian" w:hAnsi="Arial" w:cs="Arial"/>
                <w:lang w:eastAsia="zh-CN"/>
              </w:rPr>
              <w:t>of the current band combination</w:t>
            </w:r>
            <w:r>
              <w:rPr>
                <w:rFonts w:ascii="Arial" w:eastAsia="DengXian" w:hAnsi="Arial" w:cs="Arial"/>
                <w:lang w:eastAsia="zh-CN"/>
              </w:rPr>
              <w:t>.</w:t>
            </w:r>
          </w:p>
          <w:p w14:paraId="0124583E" w14:textId="77777777" w:rsidR="001A6658" w:rsidRDefault="001A6658" w:rsidP="00A55D3F">
            <w:pPr>
              <w:pStyle w:val="ListParagraph"/>
              <w:numPr>
                <w:ilvl w:val="1"/>
                <w:numId w:val="23"/>
              </w:numPr>
              <w:overflowPunct w:val="0"/>
              <w:autoSpaceDE w:val="0"/>
              <w:autoSpaceDN w:val="0"/>
              <w:adjustRightInd w:val="0"/>
              <w:spacing w:after="120"/>
              <w:ind w:hanging="357"/>
              <w:contextualSpacing w:val="0"/>
              <w:jc w:val="both"/>
              <w:rPr>
                <w:rFonts w:ascii="Arial" w:eastAsia="DengXian" w:hAnsi="Arial" w:cs="Arial"/>
                <w:lang w:eastAsia="zh-CN"/>
              </w:rPr>
            </w:pPr>
            <w:r>
              <w:rPr>
                <w:rFonts w:ascii="Arial" w:eastAsia="DengXian" w:hAnsi="Arial" w:cs="Arial"/>
                <w:lang w:eastAsia="zh-CN"/>
              </w:rPr>
              <w:t>Understanding 1b: The value “interruption/</w:t>
            </w:r>
            <w:proofErr w:type="spellStart"/>
            <w:r>
              <w:rPr>
                <w:rFonts w:ascii="Arial" w:eastAsia="DengXian" w:hAnsi="Arial" w:cs="Arial"/>
                <w:lang w:eastAsia="zh-CN"/>
              </w:rPr>
              <w:t>noInterruption</w:t>
            </w:r>
            <w:proofErr w:type="spellEnd"/>
            <w:r>
              <w:rPr>
                <w:rFonts w:ascii="Arial" w:eastAsia="DengXian" w:hAnsi="Arial" w:cs="Arial"/>
                <w:lang w:eastAsia="zh-CN"/>
              </w:rPr>
              <w:t xml:space="preserve">” means that interruption is needed or not for the </w:t>
            </w:r>
            <w:r w:rsidRPr="0045533D">
              <w:rPr>
                <w:rFonts w:ascii="Arial" w:eastAsia="DengXian" w:hAnsi="Arial" w:cs="Arial"/>
                <w:b/>
                <w:bCs/>
                <w:lang w:eastAsia="zh-CN"/>
              </w:rPr>
              <w:t xml:space="preserve">source </w:t>
            </w:r>
            <w:r>
              <w:rPr>
                <w:rFonts w:ascii="Arial" w:eastAsia="DengXian" w:hAnsi="Arial" w:cs="Arial"/>
                <w:b/>
                <w:bCs/>
                <w:lang w:eastAsia="zh-CN"/>
              </w:rPr>
              <w:t xml:space="preserve">band (the same band in which the PDCCH order is sent) </w:t>
            </w:r>
            <w:r>
              <w:rPr>
                <w:rFonts w:ascii="Arial" w:eastAsia="DengXian" w:hAnsi="Arial" w:cs="Arial"/>
                <w:lang w:eastAsia="zh-CN"/>
              </w:rPr>
              <w:t xml:space="preserve">of the current band combination. For other serving bands, </w:t>
            </w:r>
            <w:proofErr w:type="spellStart"/>
            <w:r>
              <w:rPr>
                <w:rFonts w:ascii="Arial" w:eastAsia="DengXian" w:hAnsi="Arial" w:cs="Arial"/>
                <w:lang w:eastAsia="zh-CN"/>
              </w:rPr>
              <w:t>noInterruption</w:t>
            </w:r>
            <w:proofErr w:type="spellEnd"/>
            <w:r>
              <w:rPr>
                <w:rFonts w:ascii="Arial" w:eastAsia="DengXian" w:hAnsi="Arial" w:cs="Arial"/>
                <w:lang w:eastAsia="zh-CN"/>
              </w:rPr>
              <w:t xml:space="preserve"> can be always assumed.</w:t>
            </w:r>
          </w:p>
          <w:p w14:paraId="13515C8F" w14:textId="77777777" w:rsidR="001A6658" w:rsidRDefault="001A6658" w:rsidP="00A55D3F">
            <w:pPr>
              <w:pStyle w:val="ListParagraph"/>
              <w:numPr>
                <w:ilvl w:val="0"/>
                <w:numId w:val="23"/>
              </w:numPr>
              <w:overflowPunct w:val="0"/>
              <w:autoSpaceDE w:val="0"/>
              <w:autoSpaceDN w:val="0"/>
              <w:adjustRightInd w:val="0"/>
              <w:spacing w:after="120"/>
              <w:contextualSpacing w:val="0"/>
              <w:jc w:val="both"/>
              <w:rPr>
                <w:rFonts w:ascii="Arial" w:eastAsia="DengXian" w:hAnsi="Arial" w:cs="Arial"/>
                <w:lang w:eastAsia="zh-CN"/>
              </w:rPr>
            </w:pPr>
            <w:r>
              <w:rPr>
                <w:rFonts w:ascii="Arial" w:eastAsia="DengXian" w:hAnsi="Arial" w:cs="Arial"/>
                <w:lang w:eastAsia="zh-CN"/>
              </w:rPr>
              <w:t>Understanding 2: The source band of the band pair represents</w:t>
            </w:r>
            <w:r w:rsidRPr="00F5184C">
              <w:rPr>
                <w:rFonts w:ascii="Arial" w:eastAsia="DengXian" w:hAnsi="Arial" w:cs="Arial"/>
                <w:b/>
                <w:bCs/>
                <w:lang w:eastAsia="zh-CN"/>
              </w:rPr>
              <w:t xml:space="preserve"> the</w:t>
            </w:r>
            <w:r>
              <w:rPr>
                <w:rFonts w:ascii="Arial" w:eastAsia="DengXian" w:hAnsi="Arial" w:cs="Arial"/>
                <w:b/>
                <w:bCs/>
                <w:lang w:eastAsia="zh-CN"/>
              </w:rPr>
              <w:t xml:space="preserve"> specific</w:t>
            </w:r>
            <w:r w:rsidRPr="00F5184C">
              <w:rPr>
                <w:rFonts w:ascii="Arial" w:eastAsia="DengXian" w:hAnsi="Arial" w:cs="Arial"/>
                <w:b/>
                <w:bCs/>
                <w:lang w:eastAsia="zh-CN"/>
              </w:rPr>
              <w:t xml:space="preserve"> source ban</w:t>
            </w:r>
            <w:r w:rsidRPr="005C5D0B">
              <w:rPr>
                <w:rFonts w:ascii="Arial" w:eastAsia="DengXian" w:hAnsi="Arial" w:cs="Arial"/>
                <w:b/>
                <w:bCs/>
                <w:lang w:eastAsia="zh-CN"/>
              </w:rPr>
              <w:t>d t</w:t>
            </w:r>
            <w:r w:rsidRPr="00F5184C">
              <w:rPr>
                <w:rFonts w:ascii="Arial" w:eastAsia="DengXian" w:hAnsi="Arial" w:cs="Arial"/>
                <w:b/>
                <w:bCs/>
                <w:lang w:eastAsia="zh-CN"/>
              </w:rPr>
              <w:t>hat have interruption or not</w:t>
            </w:r>
            <w:r>
              <w:rPr>
                <w:rFonts w:ascii="Arial" w:eastAsia="DengXian" w:hAnsi="Arial" w:cs="Arial"/>
                <w:lang w:eastAsia="zh-CN"/>
              </w:rPr>
              <w:t xml:space="preserve"> (depends on the value “</w:t>
            </w:r>
            <w:r w:rsidRPr="00BA7CF7">
              <w:rPr>
                <w:rFonts w:ascii="Arial" w:eastAsia="DengXian" w:hAnsi="Arial" w:cs="Arial"/>
                <w:i/>
                <w:iCs/>
                <w:lang w:eastAsia="zh-CN"/>
              </w:rPr>
              <w:t>interruption</w:t>
            </w:r>
            <w:r>
              <w:rPr>
                <w:rFonts w:ascii="Arial" w:eastAsia="DengXian" w:hAnsi="Arial" w:cs="Arial"/>
                <w:lang w:eastAsia="zh-CN"/>
              </w:rPr>
              <w:t>” or “</w:t>
            </w:r>
            <w:proofErr w:type="spellStart"/>
            <w:r w:rsidRPr="00BA7CF7">
              <w:rPr>
                <w:rFonts w:ascii="Arial" w:eastAsia="DengXian" w:hAnsi="Arial" w:cs="Arial"/>
                <w:i/>
                <w:iCs/>
                <w:lang w:eastAsia="zh-CN"/>
              </w:rPr>
              <w:t>noInterruption</w:t>
            </w:r>
            <w:proofErr w:type="spellEnd"/>
            <w:r>
              <w:rPr>
                <w:rFonts w:ascii="Arial" w:eastAsia="DengXian" w:hAnsi="Arial" w:cs="Arial"/>
                <w:lang w:eastAsia="zh-CN"/>
              </w:rPr>
              <w:t xml:space="preserve">”) in the BC when UE performs PDCCH-ordered early RACH toward a target cell on target band. </w:t>
            </w:r>
          </w:p>
          <w:p w14:paraId="6C64879B" w14:textId="7A3A517B" w:rsidR="001A6658" w:rsidRPr="001A6658" w:rsidRDefault="001A6658" w:rsidP="00A55D3F">
            <w:pPr>
              <w:overflowPunct w:val="0"/>
              <w:autoSpaceDE w:val="0"/>
              <w:autoSpaceDN w:val="0"/>
              <w:adjustRightInd w:val="0"/>
              <w:spacing w:after="120"/>
              <w:jc w:val="both"/>
              <w:rPr>
                <w:rFonts w:ascii="Arial" w:eastAsia="DengXian" w:hAnsi="Arial" w:cs="Arial"/>
                <w:lang w:eastAsia="zh-CN"/>
              </w:rPr>
            </w:pPr>
            <w:r>
              <w:rPr>
                <w:rFonts w:ascii="Arial" w:eastAsia="DengXian" w:hAnsi="Arial" w:cs="Arial"/>
                <w:lang w:eastAsia="zh-CN"/>
              </w:rPr>
              <w:t>[…]</w:t>
            </w:r>
          </w:p>
        </w:tc>
      </w:tr>
    </w:tbl>
    <w:p w14:paraId="5862531B" w14:textId="3CE38AA8" w:rsidR="001A6658" w:rsidRDefault="001A6658" w:rsidP="00A55D3F">
      <w:pPr>
        <w:jc w:val="both"/>
      </w:pPr>
      <w:r>
        <w:br/>
        <w:t>In April 2025 (RAN4#</w:t>
      </w:r>
      <w:r w:rsidR="005351EF">
        <w:t>114bis</w:t>
      </w:r>
      <w:r>
        <w:t xml:space="preserve">) RAN4 has discussed the topic and replied to RAN2 </w:t>
      </w:r>
      <w:r>
        <w:fldChar w:fldCharType="begin"/>
      </w:r>
      <w:r>
        <w:instrText xml:space="preserve"> REF _Ref196382615 \r \h </w:instrText>
      </w:r>
      <w:r w:rsidR="00A55D3F">
        <w:instrText xml:space="preserve"> \* MERGEFORMAT </w:instrText>
      </w:r>
      <w:r>
        <w:fldChar w:fldCharType="separate"/>
      </w:r>
      <w:r>
        <w:t>[3]</w:t>
      </w:r>
      <w:r>
        <w:fldChar w:fldCharType="end"/>
      </w:r>
      <w:r>
        <w:t>.</w:t>
      </w:r>
      <w:r w:rsidR="005351EF">
        <w:t xml:space="preserve"> The following response has been outlined in </w:t>
      </w:r>
      <w:r w:rsidR="005351EF">
        <w:fldChar w:fldCharType="begin"/>
      </w:r>
      <w:r w:rsidR="005351EF">
        <w:instrText xml:space="preserve"> REF _Ref196382615 \r \h </w:instrText>
      </w:r>
      <w:r w:rsidR="00A55D3F">
        <w:instrText xml:space="preserve"> \* MERGEFORMAT </w:instrText>
      </w:r>
      <w:r w:rsidR="005351EF">
        <w:fldChar w:fldCharType="separate"/>
      </w:r>
      <w:r w:rsidR="005351EF">
        <w:t>[3]</w:t>
      </w:r>
      <w:r w:rsidR="005351EF">
        <w:fldChar w:fldCharType="end"/>
      </w:r>
      <w:r w:rsidR="005351EF">
        <w:t>:</w:t>
      </w:r>
    </w:p>
    <w:tbl>
      <w:tblPr>
        <w:tblStyle w:val="TableGrid"/>
        <w:tblW w:w="0" w:type="auto"/>
        <w:tblLook w:val="04A0" w:firstRow="1" w:lastRow="0" w:firstColumn="1" w:lastColumn="0" w:noHBand="0" w:noVBand="1"/>
      </w:tblPr>
      <w:tblGrid>
        <w:gridCol w:w="9629"/>
      </w:tblGrid>
      <w:tr w:rsidR="005351EF" w14:paraId="3E9EF8D3" w14:textId="77777777" w:rsidTr="005351EF">
        <w:tc>
          <w:tcPr>
            <w:tcW w:w="9629" w:type="dxa"/>
          </w:tcPr>
          <w:p w14:paraId="5B261AC3" w14:textId="77777777" w:rsidR="005351EF" w:rsidRPr="0004627B" w:rsidRDefault="005351EF" w:rsidP="00A55D3F">
            <w:pPr>
              <w:spacing w:afterLines="50" w:after="120"/>
              <w:jc w:val="both"/>
              <w:rPr>
                <w:bCs/>
                <w:iCs/>
                <w:lang w:val="en-US"/>
              </w:rPr>
            </w:pPr>
            <w:r w:rsidRPr="0004627B">
              <w:rPr>
                <w:bCs/>
                <w:iCs/>
                <w:lang w:val="en-US"/>
              </w:rPr>
              <w:t xml:space="preserve">RAN4 would like to thank RAN2 for the LS on granularity definition of pdcch-RACH-AffectedBandsList-r18. RAN4 discussed the question from RAN2 and reached the following </w:t>
            </w:r>
            <w:r>
              <w:rPr>
                <w:bCs/>
                <w:iCs/>
                <w:lang w:val="en-US"/>
              </w:rPr>
              <w:t>agreement</w:t>
            </w:r>
            <w:r w:rsidRPr="0004627B">
              <w:rPr>
                <w:bCs/>
                <w:iCs/>
                <w:lang w:val="en-US"/>
              </w:rPr>
              <w:t>:</w:t>
            </w:r>
          </w:p>
          <w:p w14:paraId="6A82FFDF" w14:textId="764B96F1" w:rsidR="005351EF" w:rsidRPr="005351EF" w:rsidRDefault="005351EF" w:rsidP="00A55D3F">
            <w:pPr>
              <w:pStyle w:val="ListParagraph"/>
              <w:numPr>
                <w:ilvl w:val="0"/>
                <w:numId w:val="24"/>
              </w:numPr>
              <w:jc w:val="both"/>
              <w:rPr>
                <w:lang w:val="en-US" w:eastAsia="ko-KR"/>
              </w:rPr>
            </w:pPr>
            <w:r w:rsidRPr="0004627B">
              <w:rPr>
                <w:lang w:val="en-US"/>
              </w:rPr>
              <w:t>"Understanding 2" in the LS (</w:t>
            </w:r>
            <w:r w:rsidRPr="00F16F48">
              <w:rPr>
                <w:lang w:val="en-US"/>
              </w:rPr>
              <w:t>R2-2501392</w:t>
            </w:r>
            <w:r>
              <w:rPr>
                <w:lang w:val="en-US"/>
              </w:rPr>
              <w:t xml:space="preserve"> </w:t>
            </w:r>
            <w:r w:rsidRPr="00F16F48">
              <w:rPr>
                <w:lang w:val="en-US"/>
              </w:rPr>
              <w:t xml:space="preserve">/ </w:t>
            </w:r>
            <w:hyperlink r:id="rId13" w:history="1">
              <w:r w:rsidRPr="00D919F7">
                <w:rPr>
                  <w:rStyle w:val="Hyperlink"/>
                  <w:lang w:val="en-US"/>
                </w:rPr>
                <w:t>R4-2503115</w:t>
              </w:r>
            </w:hyperlink>
            <w:r w:rsidRPr="0004627B">
              <w:rPr>
                <w:lang w:val="en-US"/>
              </w:rPr>
              <w:t>) is what RAN4 intended. And the band in which the PDCCH order is received has no impact on whether and on which band the interruption may occur.</w:t>
            </w:r>
          </w:p>
        </w:tc>
      </w:tr>
    </w:tbl>
    <w:p w14:paraId="1AD21EDC" w14:textId="090073B7" w:rsidR="005351EF" w:rsidRDefault="00890CB2" w:rsidP="00A55D3F">
      <w:pPr>
        <w:jc w:val="both"/>
      </w:pPr>
      <w:r>
        <w:lastRenderedPageBreak/>
        <w:br/>
      </w:r>
      <w:r w:rsidR="00785093">
        <w:t>As can be seen, RAN4 has confirmed Understanding 2 is what RAN4 had in mind when defining this capability.</w:t>
      </w:r>
    </w:p>
    <w:p w14:paraId="32CECF5D" w14:textId="55FDA5E4" w:rsidR="00785093" w:rsidRPr="003F251A" w:rsidRDefault="00785093" w:rsidP="00A55D3F">
      <w:pPr>
        <w:jc w:val="both"/>
        <w:rPr>
          <w:b/>
          <w:bCs/>
        </w:rPr>
      </w:pPr>
      <w:r w:rsidRPr="003F251A">
        <w:rPr>
          <w:b/>
          <w:bCs/>
        </w:rPr>
        <w:t>Observation 1: RAN4 confirms the source band of the band pair represents a specific source band that encounters an interruption or does not encounter it. It has nothing to do</w:t>
      </w:r>
      <w:r w:rsidR="003F251A" w:rsidRPr="003F251A">
        <w:rPr>
          <w:b/>
          <w:bCs/>
        </w:rPr>
        <w:t xml:space="preserve"> with the band wherein the PDCCH order was received.</w:t>
      </w:r>
    </w:p>
    <w:p w14:paraId="74F3E235" w14:textId="004B33AA" w:rsidR="00D31784" w:rsidRDefault="00395C2C" w:rsidP="00A55D3F">
      <w:pPr>
        <w:jc w:val="both"/>
      </w:pPr>
      <w:r>
        <w:t>In order to clarify the behaviour, RAN4 has provided an example</w:t>
      </w:r>
      <w:r w:rsidR="00D31784">
        <w:t xml:space="preserve"> </w:t>
      </w:r>
      <w:r w:rsidR="00D31784">
        <w:fldChar w:fldCharType="begin"/>
      </w:r>
      <w:r w:rsidR="00D31784">
        <w:instrText xml:space="preserve"> REF _Ref196382615 \r \h </w:instrText>
      </w:r>
      <w:r w:rsidR="00A55D3F">
        <w:instrText xml:space="preserve"> \* MERGEFORMAT </w:instrText>
      </w:r>
      <w:r w:rsidR="00D31784">
        <w:fldChar w:fldCharType="separate"/>
      </w:r>
      <w:r w:rsidR="00D31784">
        <w:t>[3]</w:t>
      </w:r>
      <w:r w:rsidR="00D31784">
        <w:fldChar w:fldCharType="end"/>
      </w:r>
      <w:r w:rsidR="00D31784">
        <w:t>:</w:t>
      </w:r>
    </w:p>
    <w:tbl>
      <w:tblPr>
        <w:tblStyle w:val="TableGrid"/>
        <w:tblW w:w="0" w:type="auto"/>
        <w:tblLook w:val="04A0" w:firstRow="1" w:lastRow="0" w:firstColumn="1" w:lastColumn="0" w:noHBand="0" w:noVBand="1"/>
      </w:tblPr>
      <w:tblGrid>
        <w:gridCol w:w="9629"/>
      </w:tblGrid>
      <w:tr w:rsidR="00D31784" w14:paraId="20DAFF27" w14:textId="77777777" w:rsidTr="00D31784">
        <w:tc>
          <w:tcPr>
            <w:tcW w:w="9629" w:type="dxa"/>
          </w:tcPr>
          <w:p w14:paraId="6AB4435A" w14:textId="77777777" w:rsidR="00D31784" w:rsidRPr="003350BC" w:rsidRDefault="00D31784" w:rsidP="00A55D3F">
            <w:pPr>
              <w:jc w:val="both"/>
              <w:rPr>
                <w:lang w:val="en-US" w:eastAsia="ko-KR"/>
              </w:rPr>
            </w:pPr>
            <w:r w:rsidRPr="003350BC">
              <w:rPr>
                <w:lang w:eastAsia="ko-KR"/>
              </w:rPr>
              <w:t xml:space="preserve">For example, if a UE supports a PDCCH order RACH to an LTM candidate cell in bands A, B, C, D, E, and F, and supports CA with the band combinations of </w:t>
            </w:r>
            <w:r w:rsidRPr="00312C5B">
              <w:rPr>
                <w:b/>
                <w:bCs/>
                <w:lang w:eastAsia="ko-KR"/>
              </w:rPr>
              <w:t>A+B+C</w:t>
            </w:r>
            <w:r w:rsidRPr="003350BC">
              <w:rPr>
                <w:lang w:eastAsia="ko-KR"/>
              </w:rPr>
              <w:t xml:space="preserve"> and </w:t>
            </w:r>
            <w:r w:rsidRPr="00312C5B">
              <w:rPr>
                <w:b/>
                <w:bCs/>
                <w:lang w:eastAsia="ko-KR"/>
              </w:rPr>
              <w:t>A+B+D+E</w:t>
            </w:r>
            <w:r w:rsidRPr="003350BC">
              <w:rPr>
                <w:lang w:eastAsia="ko-KR"/>
              </w:rPr>
              <w:t>, the UE may report this capability for the band combination of A+B+C as shown in the table below.</w:t>
            </w:r>
          </w:p>
          <w:tbl>
            <w:tblPr>
              <w:tblStyle w:val="TableGrid"/>
              <w:tblW w:w="0" w:type="auto"/>
              <w:jc w:val="center"/>
              <w:tblLook w:val="04A0" w:firstRow="1" w:lastRow="0" w:firstColumn="1" w:lastColumn="0" w:noHBand="0" w:noVBand="1"/>
            </w:tblPr>
            <w:tblGrid>
              <w:gridCol w:w="3810"/>
              <w:gridCol w:w="5593"/>
            </w:tblGrid>
            <w:tr w:rsidR="00D31784" w:rsidRPr="003350BC" w14:paraId="1C1E93F6" w14:textId="77777777" w:rsidTr="001B4992">
              <w:trPr>
                <w:jc w:val="center"/>
              </w:trPr>
              <w:tc>
                <w:tcPr>
                  <w:tcW w:w="3865" w:type="dxa"/>
                </w:tcPr>
                <w:p w14:paraId="2088D5B3" w14:textId="77777777" w:rsidR="00D31784" w:rsidRPr="003350BC" w:rsidRDefault="00D31784" w:rsidP="00A55D3F">
                  <w:pPr>
                    <w:jc w:val="both"/>
                    <w:rPr>
                      <w:lang w:val="en-US" w:eastAsia="ko-KR"/>
                    </w:rPr>
                  </w:pPr>
                  <w:r w:rsidRPr="003350BC">
                    <w:rPr>
                      <w:lang w:val="en-US" w:eastAsia="ko-KR"/>
                    </w:rPr>
                    <w:t>Target LTM band for PDCCH order RACH</w:t>
                  </w:r>
                </w:p>
              </w:tc>
              <w:tc>
                <w:tcPr>
                  <w:tcW w:w="5675" w:type="dxa"/>
                </w:tcPr>
                <w:p w14:paraId="3C7AED20" w14:textId="77777777" w:rsidR="00D31784" w:rsidRPr="003350BC" w:rsidRDefault="00D31784" w:rsidP="00A55D3F">
                  <w:pPr>
                    <w:jc w:val="both"/>
                    <w:rPr>
                      <w:lang w:val="en-US" w:eastAsia="ko-KR"/>
                    </w:rPr>
                  </w:pPr>
                  <w:r w:rsidRPr="003350BC">
                    <w:rPr>
                      <w:lang w:val="en-US" w:eastAsia="ko-KR"/>
                    </w:rPr>
                    <w:t xml:space="preserve">Capability for the band combination of </w:t>
                  </w:r>
                  <w:r w:rsidRPr="00312C5B">
                    <w:rPr>
                      <w:b/>
                      <w:bCs/>
                      <w:lang w:val="en-US" w:eastAsia="ko-KR"/>
                    </w:rPr>
                    <w:t>A+B+C</w:t>
                  </w:r>
                </w:p>
                <w:p w14:paraId="52E7A7D6" w14:textId="77777777" w:rsidR="00D31784" w:rsidRPr="003350BC" w:rsidRDefault="00D31784" w:rsidP="00A55D3F">
                  <w:pPr>
                    <w:jc w:val="both"/>
                    <w:rPr>
                      <w:lang w:val="en-US" w:eastAsia="ko-KR"/>
                    </w:rPr>
                  </w:pPr>
                  <w:r w:rsidRPr="003350BC">
                    <w:rPr>
                      <w:lang w:val="en-US" w:eastAsia="ko-KR"/>
                    </w:rPr>
                    <w:t xml:space="preserve">(x, y, z) = </w:t>
                  </w:r>
                  <w:r w:rsidRPr="003350BC">
                    <w:rPr>
                      <w:lang w:eastAsia="ko-KR"/>
                    </w:rPr>
                    <w:t>Interruptions on the active serving cell in bands A, B, and C due to the PDCCH order RACH</w:t>
                  </w:r>
                </w:p>
              </w:tc>
            </w:tr>
            <w:tr w:rsidR="00D31784" w:rsidRPr="003350BC" w14:paraId="6DCA9D69" w14:textId="77777777" w:rsidTr="001B4992">
              <w:trPr>
                <w:jc w:val="center"/>
              </w:trPr>
              <w:tc>
                <w:tcPr>
                  <w:tcW w:w="3865" w:type="dxa"/>
                </w:tcPr>
                <w:p w14:paraId="5C1F0853" w14:textId="77777777" w:rsidR="00D31784" w:rsidRPr="003350BC" w:rsidRDefault="00D31784" w:rsidP="00A55D3F">
                  <w:pPr>
                    <w:jc w:val="both"/>
                    <w:rPr>
                      <w:lang w:val="en-US" w:eastAsia="ko-KR"/>
                    </w:rPr>
                  </w:pPr>
                  <w:r w:rsidRPr="003350BC">
                    <w:rPr>
                      <w:lang w:val="en-US" w:eastAsia="ko-KR"/>
                    </w:rPr>
                    <w:t>A</w:t>
                  </w:r>
                </w:p>
              </w:tc>
              <w:tc>
                <w:tcPr>
                  <w:tcW w:w="5675" w:type="dxa"/>
                </w:tcPr>
                <w:p w14:paraId="2D8F4EB1" w14:textId="77777777" w:rsidR="00D31784" w:rsidRPr="003350BC" w:rsidRDefault="00D31784" w:rsidP="00A55D3F">
                  <w:pPr>
                    <w:jc w:val="both"/>
                    <w:rPr>
                      <w:lang w:val="en-US" w:eastAsia="ko-KR"/>
                    </w:rPr>
                  </w:pPr>
                  <w:r w:rsidRPr="003350BC">
                    <w:rPr>
                      <w:lang w:val="en-US" w:eastAsia="ko-KR"/>
                    </w:rPr>
                    <w:t>(No, No, No)</w:t>
                  </w:r>
                </w:p>
              </w:tc>
            </w:tr>
            <w:tr w:rsidR="00D31784" w:rsidRPr="003350BC" w14:paraId="68BB8763" w14:textId="77777777" w:rsidTr="001B4992">
              <w:trPr>
                <w:jc w:val="center"/>
              </w:trPr>
              <w:tc>
                <w:tcPr>
                  <w:tcW w:w="3865" w:type="dxa"/>
                </w:tcPr>
                <w:p w14:paraId="1105BF6E" w14:textId="77777777" w:rsidR="00D31784" w:rsidRPr="003350BC" w:rsidRDefault="00D31784" w:rsidP="00A55D3F">
                  <w:pPr>
                    <w:jc w:val="both"/>
                    <w:rPr>
                      <w:lang w:val="en-US" w:eastAsia="ko-KR"/>
                    </w:rPr>
                  </w:pPr>
                  <w:r w:rsidRPr="003350BC">
                    <w:rPr>
                      <w:lang w:val="en-US" w:eastAsia="ko-KR"/>
                    </w:rPr>
                    <w:t>B</w:t>
                  </w:r>
                </w:p>
              </w:tc>
              <w:tc>
                <w:tcPr>
                  <w:tcW w:w="5675" w:type="dxa"/>
                </w:tcPr>
                <w:p w14:paraId="248DA339" w14:textId="77777777" w:rsidR="00D31784" w:rsidRPr="003350BC" w:rsidRDefault="00D31784" w:rsidP="00A55D3F">
                  <w:pPr>
                    <w:jc w:val="both"/>
                    <w:rPr>
                      <w:lang w:val="en-US" w:eastAsia="ko-KR"/>
                    </w:rPr>
                  </w:pPr>
                  <w:r w:rsidRPr="003350BC">
                    <w:rPr>
                      <w:lang w:val="en-US" w:eastAsia="ko-KR"/>
                    </w:rPr>
                    <w:t>(No, No, No)</w:t>
                  </w:r>
                </w:p>
              </w:tc>
            </w:tr>
            <w:tr w:rsidR="00D31784" w:rsidRPr="003350BC" w14:paraId="40905ECA" w14:textId="77777777" w:rsidTr="001B4992">
              <w:trPr>
                <w:jc w:val="center"/>
              </w:trPr>
              <w:tc>
                <w:tcPr>
                  <w:tcW w:w="3865" w:type="dxa"/>
                </w:tcPr>
                <w:p w14:paraId="7D45DE51" w14:textId="77777777" w:rsidR="00D31784" w:rsidRPr="003350BC" w:rsidRDefault="00D31784" w:rsidP="00A55D3F">
                  <w:pPr>
                    <w:jc w:val="both"/>
                    <w:rPr>
                      <w:lang w:val="en-US" w:eastAsia="ko-KR"/>
                    </w:rPr>
                  </w:pPr>
                  <w:r w:rsidRPr="003350BC">
                    <w:rPr>
                      <w:lang w:val="en-US" w:eastAsia="ko-KR"/>
                    </w:rPr>
                    <w:t>C</w:t>
                  </w:r>
                </w:p>
              </w:tc>
              <w:tc>
                <w:tcPr>
                  <w:tcW w:w="5675" w:type="dxa"/>
                </w:tcPr>
                <w:p w14:paraId="7C6EC534" w14:textId="77777777" w:rsidR="00D31784" w:rsidRPr="003350BC" w:rsidRDefault="00D31784" w:rsidP="00A55D3F">
                  <w:pPr>
                    <w:jc w:val="both"/>
                    <w:rPr>
                      <w:lang w:val="en-US" w:eastAsia="ko-KR"/>
                    </w:rPr>
                  </w:pPr>
                  <w:r w:rsidRPr="003350BC">
                    <w:rPr>
                      <w:lang w:val="en-US" w:eastAsia="ko-KR"/>
                    </w:rPr>
                    <w:t>(No, No, No)</w:t>
                  </w:r>
                </w:p>
              </w:tc>
            </w:tr>
            <w:tr w:rsidR="00D31784" w:rsidRPr="003350BC" w14:paraId="4DBB7969" w14:textId="77777777" w:rsidTr="001B4992">
              <w:trPr>
                <w:jc w:val="center"/>
              </w:trPr>
              <w:tc>
                <w:tcPr>
                  <w:tcW w:w="3865" w:type="dxa"/>
                </w:tcPr>
                <w:p w14:paraId="7D9151CE" w14:textId="77777777" w:rsidR="00D31784" w:rsidRPr="003350BC" w:rsidRDefault="00D31784" w:rsidP="00A55D3F">
                  <w:pPr>
                    <w:jc w:val="both"/>
                    <w:rPr>
                      <w:lang w:val="en-US" w:eastAsia="ko-KR"/>
                    </w:rPr>
                  </w:pPr>
                  <w:r w:rsidRPr="003350BC">
                    <w:rPr>
                      <w:lang w:val="en-US" w:eastAsia="ko-KR"/>
                    </w:rPr>
                    <w:t>D</w:t>
                  </w:r>
                </w:p>
              </w:tc>
              <w:tc>
                <w:tcPr>
                  <w:tcW w:w="5675" w:type="dxa"/>
                </w:tcPr>
                <w:p w14:paraId="4AFC57A7" w14:textId="77777777" w:rsidR="00D31784" w:rsidRPr="003350BC" w:rsidRDefault="00D31784" w:rsidP="00A55D3F">
                  <w:pPr>
                    <w:jc w:val="both"/>
                    <w:rPr>
                      <w:lang w:val="en-US" w:eastAsia="ko-KR"/>
                    </w:rPr>
                  </w:pPr>
                  <w:r w:rsidRPr="003350BC">
                    <w:rPr>
                      <w:lang w:val="en-US" w:eastAsia="ko-KR"/>
                    </w:rPr>
                    <w:t>(No, No,</w:t>
                  </w:r>
                  <w:r w:rsidRPr="00312C5B">
                    <w:rPr>
                      <w:b/>
                      <w:bCs/>
                      <w:lang w:val="en-US" w:eastAsia="ko-KR"/>
                    </w:rPr>
                    <w:t xml:space="preserve"> Yes</w:t>
                  </w:r>
                  <w:r w:rsidRPr="003350BC">
                    <w:rPr>
                      <w:lang w:val="en-US" w:eastAsia="ko-KR"/>
                    </w:rPr>
                    <w:t>)</w:t>
                  </w:r>
                </w:p>
              </w:tc>
            </w:tr>
            <w:tr w:rsidR="00D31784" w14:paraId="5B216F76" w14:textId="77777777" w:rsidTr="001B4992">
              <w:trPr>
                <w:jc w:val="center"/>
              </w:trPr>
              <w:tc>
                <w:tcPr>
                  <w:tcW w:w="3865" w:type="dxa"/>
                </w:tcPr>
                <w:p w14:paraId="2C2D7F85" w14:textId="77777777" w:rsidR="00D31784" w:rsidRPr="003350BC" w:rsidRDefault="00D31784" w:rsidP="00A55D3F">
                  <w:pPr>
                    <w:jc w:val="both"/>
                    <w:rPr>
                      <w:lang w:val="en-US" w:eastAsia="ko-KR"/>
                    </w:rPr>
                  </w:pPr>
                  <w:r w:rsidRPr="003350BC">
                    <w:rPr>
                      <w:lang w:val="en-US" w:eastAsia="ko-KR"/>
                    </w:rPr>
                    <w:t>E</w:t>
                  </w:r>
                </w:p>
              </w:tc>
              <w:tc>
                <w:tcPr>
                  <w:tcW w:w="5675" w:type="dxa"/>
                </w:tcPr>
                <w:p w14:paraId="6881EB01" w14:textId="77777777" w:rsidR="00D31784" w:rsidRDefault="00D31784" w:rsidP="00A55D3F">
                  <w:pPr>
                    <w:jc w:val="both"/>
                    <w:rPr>
                      <w:lang w:val="en-US" w:eastAsia="ko-KR"/>
                    </w:rPr>
                  </w:pPr>
                  <w:r w:rsidRPr="003350BC">
                    <w:rPr>
                      <w:lang w:val="en-US" w:eastAsia="ko-KR"/>
                    </w:rPr>
                    <w:t xml:space="preserve">(No, No, </w:t>
                  </w:r>
                  <w:r w:rsidRPr="00312C5B">
                    <w:rPr>
                      <w:b/>
                      <w:bCs/>
                      <w:lang w:val="en-US" w:eastAsia="ko-KR"/>
                    </w:rPr>
                    <w:t>Yes</w:t>
                  </w:r>
                  <w:r w:rsidRPr="003350BC">
                    <w:rPr>
                      <w:lang w:val="en-US" w:eastAsia="ko-KR"/>
                    </w:rPr>
                    <w:t>)</w:t>
                  </w:r>
                </w:p>
              </w:tc>
            </w:tr>
          </w:tbl>
          <w:p w14:paraId="65C710C3" w14:textId="77777777" w:rsidR="00D31784" w:rsidRDefault="00D31784" w:rsidP="00A55D3F">
            <w:pPr>
              <w:jc w:val="both"/>
            </w:pPr>
          </w:p>
        </w:tc>
      </w:tr>
    </w:tbl>
    <w:p w14:paraId="2E2F8550" w14:textId="77777777" w:rsidR="005258DA" w:rsidRDefault="00A05BBC" w:rsidP="00A55D3F">
      <w:pPr>
        <w:jc w:val="both"/>
      </w:pPr>
      <w:r>
        <w:br/>
        <w:t xml:space="preserve">As can be noticed when inspecting the aforementioned table, </w:t>
      </w:r>
      <w:r w:rsidR="005258DA">
        <w:t>UE supporting CA in the following band combinations:</w:t>
      </w:r>
    </w:p>
    <w:p w14:paraId="2FDB5011" w14:textId="45A308BC" w:rsidR="00A05BBC" w:rsidRDefault="005258DA" w:rsidP="00A55D3F">
      <w:pPr>
        <w:pStyle w:val="ListParagraph"/>
        <w:numPr>
          <w:ilvl w:val="0"/>
          <w:numId w:val="25"/>
        </w:numPr>
        <w:jc w:val="both"/>
      </w:pPr>
      <w:r>
        <w:t>A+B+C</w:t>
      </w:r>
    </w:p>
    <w:p w14:paraId="3BCAC76B" w14:textId="2093B899" w:rsidR="005258DA" w:rsidRDefault="005258DA" w:rsidP="00A55D3F">
      <w:pPr>
        <w:pStyle w:val="ListParagraph"/>
        <w:numPr>
          <w:ilvl w:val="0"/>
          <w:numId w:val="25"/>
        </w:numPr>
        <w:jc w:val="both"/>
      </w:pPr>
      <w:r>
        <w:t>A+B+D+E</w:t>
      </w:r>
      <w:r w:rsidR="00CD4CC3">
        <w:t xml:space="preserve">, (C, </w:t>
      </w:r>
      <w:r w:rsidR="003350BC">
        <w:t xml:space="preserve">is not supported) </w:t>
      </w:r>
    </w:p>
    <w:p w14:paraId="0C1A04DB" w14:textId="00DA82A8" w:rsidR="00745F6E" w:rsidRDefault="00BA6054" w:rsidP="00A55D3F">
      <w:pPr>
        <w:jc w:val="both"/>
      </w:pPr>
      <w:r>
        <w:t xml:space="preserve">indicates it may cause interruptions on band C when performing the </w:t>
      </w:r>
      <w:r w:rsidR="003876E0">
        <w:t>RA</w:t>
      </w:r>
      <w:r w:rsidR="00F354C0">
        <w:t xml:space="preserve">CH attempt in the target cell which is in band D or E. The reason behind this is </w:t>
      </w:r>
      <w:r w:rsidR="004F3284">
        <w:t xml:space="preserve">that bands A or B are in the </w:t>
      </w:r>
      <w:r w:rsidR="00DC19C9">
        <w:t>carrier aggregation</w:t>
      </w:r>
      <w:r w:rsidR="004F3284">
        <w:t xml:space="preserve"> </w:t>
      </w:r>
      <w:r w:rsidR="00141526">
        <w:t>combination with both C (i.e. A+B+C) and D+E (</w:t>
      </w:r>
      <w:r w:rsidR="00C05979">
        <w:t xml:space="preserve">i.e. </w:t>
      </w:r>
      <w:r w:rsidR="00141526">
        <w:t>A+B+D+E), as listed above.</w:t>
      </w:r>
      <w:r w:rsidR="002E0B26">
        <w:t xml:space="preserve"> Thus, the transmission of RA</w:t>
      </w:r>
      <w:r w:rsidR="00E05720">
        <w:t>CH</w:t>
      </w:r>
      <w:r w:rsidR="002E0B26">
        <w:t xml:space="preserve"> in band D or band E does not cause interruption to source band A or band B (due to the existence of </w:t>
      </w:r>
      <w:r w:rsidR="00E05720" w:rsidRPr="00E05720">
        <w:t>A+B+D+E</w:t>
      </w:r>
      <w:r w:rsidR="00E05720">
        <w:t xml:space="preserve"> CA combination), but it </w:t>
      </w:r>
      <w:r w:rsidR="00E00155">
        <w:t xml:space="preserve">creates an interruption in band C (as C is combined only with A and B (A+B+C), but not with D or E). </w:t>
      </w:r>
    </w:p>
    <w:p w14:paraId="18256D0A" w14:textId="0CFA79B6" w:rsidR="0020454E" w:rsidRPr="0020454E" w:rsidRDefault="005D7888" w:rsidP="00A55D3F">
      <w:pPr>
        <w:jc w:val="both"/>
        <w:rPr>
          <w:b/>
          <w:bCs/>
        </w:rPr>
      </w:pPr>
      <w:r w:rsidRPr="005D7888">
        <w:rPr>
          <w:b/>
          <w:bCs/>
        </w:rPr>
        <w:t>Observation 2:</w:t>
      </w:r>
      <w:r w:rsidR="00665FC3">
        <w:rPr>
          <w:b/>
          <w:bCs/>
        </w:rPr>
        <w:t xml:space="preserve"> </w:t>
      </w:r>
      <w:r w:rsidR="00890CB2">
        <w:rPr>
          <w:b/>
          <w:bCs/>
        </w:rPr>
        <w:t>I</w:t>
      </w:r>
      <w:r w:rsidR="00665FC3">
        <w:rPr>
          <w:b/>
          <w:bCs/>
        </w:rPr>
        <w:t xml:space="preserve">nterruption is </w:t>
      </w:r>
      <w:r w:rsidR="00771BD0">
        <w:rPr>
          <w:b/>
          <w:bCs/>
        </w:rPr>
        <w:t>indicated</w:t>
      </w:r>
      <w:r w:rsidR="00665FC3">
        <w:rPr>
          <w:b/>
          <w:bCs/>
        </w:rPr>
        <w:t xml:space="preserve"> for the bands which are not</w:t>
      </w:r>
      <w:r w:rsidR="00771BD0">
        <w:rPr>
          <w:b/>
          <w:bCs/>
        </w:rPr>
        <w:t xml:space="preserve"> a part of CA band combination with the band towards which</w:t>
      </w:r>
      <w:r w:rsidR="00EC668E">
        <w:rPr>
          <w:b/>
          <w:bCs/>
        </w:rPr>
        <w:t xml:space="preserve"> RACH is attempted. </w:t>
      </w:r>
    </w:p>
    <w:p w14:paraId="4C68FA33" w14:textId="5667D390" w:rsidR="0020454E" w:rsidRDefault="0020454E" w:rsidP="00A55D3F">
      <w:pPr>
        <w:jc w:val="both"/>
      </w:pPr>
      <w:r>
        <w:t>As per</w:t>
      </w:r>
      <w:r w:rsidR="00094CDE">
        <w:t xml:space="preserve"> </w:t>
      </w:r>
      <w:r w:rsidR="00094CDE">
        <w:fldChar w:fldCharType="begin"/>
      </w:r>
      <w:r w:rsidR="00094CDE">
        <w:instrText xml:space="preserve"> REF _Ref196403117 \r \h </w:instrText>
      </w:r>
      <w:r w:rsidR="00094CDE">
        <w:fldChar w:fldCharType="separate"/>
      </w:r>
      <w:r w:rsidR="00094CDE">
        <w:t>[4]</w:t>
      </w:r>
      <w:r w:rsidR="00094CDE">
        <w:fldChar w:fldCharType="end"/>
      </w:r>
      <w:r>
        <w:t xml:space="preserve"> the capability is described in the following way: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454E" w:rsidRPr="00414DF9" w14:paraId="3483AA40" w14:textId="77777777" w:rsidTr="00B651D4">
        <w:trPr>
          <w:cantSplit/>
          <w:tblHeader/>
        </w:trPr>
        <w:tc>
          <w:tcPr>
            <w:tcW w:w="6917" w:type="dxa"/>
          </w:tcPr>
          <w:p w14:paraId="41E6806C" w14:textId="77777777" w:rsidR="0020454E" w:rsidRPr="00414DF9" w:rsidRDefault="0020454E" w:rsidP="001B4992">
            <w:pPr>
              <w:pStyle w:val="TAL"/>
              <w:rPr>
                <w:b/>
                <w:i/>
              </w:rPr>
            </w:pPr>
            <w:r w:rsidRPr="00414DF9">
              <w:rPr>
                <w:b/>
                <w:i/>
              </w:rPr>
              <w:t>pdcch-RACH-AffectedBandsList-r18</w:t>
            </w:r>
          </w:p>
          <w:p w14:paraId="42D990A4" w14:textId="77777777" w:rsidR="0020454E" w:rsidRPr="00414DF9" w:rsidRDefault="0020454E" w:rsidP="001B4992">
            <w:pPr>
              <w:pStyle w:val="TAL"/>
              <w:rPr>
                <w:b/>
              </w:rPr>
            </w:pPr>
            <w:r w:rsidRPr="00414DF9">
              <w:t>Indicates whether UE may cause interruption on DL slot(s) on serving cells due to PDCCH-ordered RACH transmission towards target bands.</w:t>
            </w:r>
          </w:p>
          <w:p w14:paraId="2F8EC283" w14:textId="77777777" w:rsidR="0020454E" w:rsidRPr="00414DF9" w:rsidRDefault="0020454E" w:rsidP="001B4992">
            <w:pPr>
              <w:pStyle w:val="TAL"/>
            </w:pPr>
          </w:p>
          <w:p w14:paraId="12C8FAC0" w14:textId="77777777" w:rsidR="0020454E" w:rsidRPr="00414DF9" w:rsidRDefault="0020454E" w:rsidP="001B4992">
            <w:pPr>
              <w:pStyle w:val="TAL"/>
            </w:pPr>
            <w:r w:rsidRPr="00414DF9">
              <w:t>Each "source-target" pair indicates the band pair between the target band for RACH transmission and band under UE's current band combination.</w:t>
            </w:r>
          </w:p>
          <w:p w14:paraId="43486573" w14:textId="77777777" w:rsidR="0020454E" w:rsidRPr="00414DF9" w:rsidRDefault="0020454E" w:rsidP="001B4992">
            <w:pPr>
              <w:pStyle w:val="TAL"/>
            </w:pPr>
          </w:p>
          <w:p w14:paraId="4B68D47A" w14:textId="77777777" w:rsidR="0020454E" w:rsidRPr="00414DF9" w:rsidRDefault="0020454E" w:rsidP="001B4992">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0FAC3526" w14:textId="77777777" w:rsidR="0020454E" w:rsidRPr="00414DF9" w:rsidRDefault="0020454E" w:rsidP="001B4992">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5C7FAAB3" w14:textId="77777777" w:rsidR="0020454E" w:rsidRPr="00414DF9" w:rsidRDefault="0020454E" w:rsidP="001B4992">
            <w:pPr>
              <w:pStyle w:val="TAL"/>
              <w:jc w:val="center"/>
            </w:pPr>
            <w:r w:rsidRPr="00414DF9">
              <w:t>FS</w:t>
            </w:r>
          </w:p>
        </w:tc>
        <w:tc>
          <w:tcPr>
            <w:tcW w:w="567" w:type="dxa"/>
          </w:tcPr>
          <w:p w14:paraId="28C48233" w14:textId="77777777" w:rsidR="0020454E" w:rsidRPr="00414DF9" w:rsidRDefault="0020454E" w:rsidP="001B4992">
            <w:pPr>
              <w:pStyle w:val="TAL"/>
              <w:jc w:val="center"/>
            </w:pPr>
            <w:r w:rsidRPr="00414DF9">
              <w:t>No</w:t>
            </w:r>
          </w:p>
        </w:tc>
        <w:tc>
          <w:tcPr>
            <w:tcW w:w="709" w:type="dxa"/>
          </w:tcPr>
          <w:p w14:paraId="15C3AAF5" w14:textId="77777777" w:rsidR="0020454E" w:rsidRPr="00414DF9" w:rsidRDefault="0020454E" w:rsidP="001B4992">
            <w:pPr>
              <w:pStyle w:val="TAL"/>
              <w:jc w:val="center"/>
            </w:pPr>
            <w:r w:rsidRPr="00414DF9">
              <w:rPr>
                <w:bCs/>
                <w:iCs/>
              </w:rPr>
              <w:t>N/A</w:t>
            </w:r>
          </w:p>
        </w:tc>
        <w:tc>
          <w:tcPr>
            <w:tcW w:w="728" w:type="dxa"/>
          </w:tcPr>
          <w:p w14:paraId="0E8236F9" w14:textId="77777777" w:rsidR="0020454E" w:rsidRPr="00414DF9" w:rsidRDefault="0020454E" w:rsidP="001B4992">
            <w:pPr>
              <w:pStyle w:val="TAL"/>
              <w:jc w:val="center"/>
            </w:pPr>
            <w:r w:rsidRPr="00414DF9">
              <w:rPr>
                <w:bCs/>
                <w:iCs/>
              </w:rPr>
              <w:t>N/A</w:t>
            </w:r>
          </w:p>
        </w:tc>
      </w:tr>
    </w:tbl>
    <w:p w14:paraId="211BFD6F" w14:textId="77777777" w:rsidR="00FA2C57" w:rsidRDefault="001B4992" w:rsidP="00FA2C57">
      <w:pPr>
        <w:jc w:val="both"/>
      </w:pPr>
      <w:r>
        <w:br/>
      </w:r>
      <w:r w:rsidR="00FA2C57">
        <w:t>The intended behaviour for this capability is as follows:</w:t>
      </w:r>
    </w:p>
    <w:p w14:paraId="49D63E46" w14:textId="63EA85DE" w:rsidR="00FA2C57" w:rsidRDefault="00FA2C57" w:rsidP="00FA2C57">
      <w:pPr>
        <w:pStyle w:val="ListParagraph"/>
        <w:numPr>
          <w:ilvl w:val="0"/>
          <w:numId w:val="26"/>
        </w:numPr>
        <w:jc w:val="both"/>
      </w:pPr>
      <w:r>
        <w:t xml:space="preserve">NW receives </w:t>
      </w:r>
      <w:r w:rsidRPr="00312C5B">
        <w:rPr>
          <w:i/>
          <w:iCs/>
        </w:rPr>
        <w:t>pdcch-RACH-AffectedBandsList-r18</w:t>
      </w:r>
      <w:r>
        <w:t xml:space="preserve"> capability</w:t>
      </w:r>
      <w:r w:rsidR="00C067D8">
        <w:t>, reported by the UE</w:t>
      </w:r>
      <w:r>
        <w:t>. This is a sequence of bands with the value interruption/</w:t>
      </w:r>
      <w:proofErr w:type="spellStart"/>
      <w:r>
        <w:t>noInterruption</w:t>
      </w:r>
      <w:proofErr w:type="spellEnd"/>
      <w:r>
        <w:t xml:space="preserve">  </w:t>
      </w:r>
      <w:r w:rsidR="00AA4BD1">
        <w:t xml:space="preserve">indicated </w:t>
      </w:r>
      <w:r>
        <w:t>per each band</w:t>
      </w:r>
    </w:p>
    <w:p w14:paraId="3B1FF10D" w14:textId="2EDD06A9" w:rsidR="00FA2C57" w:rsidRDefault="00FA2C57" w:rsidP="00FA2C57">
      <w:pPr>
        <w:pStyle w:val="ListParagraph"/>
        <w:numPr>
          <w:ilvl w:val="0"/>
          <w:numId w:val="26"/>
        </w:numPr>
        <w:jc w:val="both"/>
      </w:pPr>
      <w:r>
        <w:t xml:space="preserve">NW </w:t>
      </w:r>
      <w:r w:rsidR="00AA4BD1">
        <w:t xml:space="preserve">is also aware of </w:t>
      </w:r>
      <w:r>
        <w:t>UE’s CA combinations</w:t>
      </w:r>
    </w:p>
    <w:p w14:paraId="771DF309" w14:textId="173AE4EE" w:rsidR="00FA2C57" w:rsidRDefault="00E64CDB" w:rsidP="00FA2C57">
      <w:pPr>
        <w:pStyle w:val="ListParagraph"/>
        <w:numPr>
          <w:ilvl w:val="0"/>
          <w:numId w:val="26"/>
        </w:numPr>
        <w:jc w:val="both"/>
      </w:pPr>
      <w:r>
        <w:t xml:space="preserve">As a result, it is known the </w:t>
      </w:r>
      <w:r w:rsidR="00FA2C57">
        <w:t xml:space="preserve">UE can cause interruptions only in those bands which are not a part of any CA band combination with the band for </w:t>
      </w:r>
      <w:r w:rsidR="00225E10">
        <w:t>PD</w:t>
      </w:r>
      <w:r w:rsidR="00155838">
        <w:t xml:space="preserve">CCH-ordered </w:t>
      </w:r>
      <w:r w:rsidR="00FA2C57">
        <w:t>RACH attempt.</w:t>
      </w:r>
    </w:p>
    <w:p w14:paraId="2D281D86" w14:textId="75E541E5" w:rsidR="00C82F52" w:rsidRDefault="00C82F52" w:rsidP="00A55D3F">
      <w:pPr>
        <w:jc w:val="both"/>
      </w:pPr>
      <w:r>
        <w:lastRenderedPageBreak/>
        <w:t>It could make sense to update the aforementioned field description by clarify</w:t>
      </w:r>
      <w:r w:rsidR="00B502DF">
        <w:t>ing the following:</w:t>
      </w:r>
    </w:p>
    <w:tbl>
      <w:tblPr>
        <w:tblStyle w:val="TableGrid"/>
        <w:tblW w:w="0" w:type="auto"/>
        <w:tblLook w:val="04A0" w:firstRow="1" w:lastRow="0" w:firstColumn="1" w:lastColumn="0" w:noHBand="0" w:noVBand="1"/>
      </w:tblPr>
      <w:tblGrid>
        <w:gridCol w:w="9629"/>
      </w:tblGrid>
      <w:tr w:rsidR="00B502DF" w14:paraId="510DB377" w14:textId="77777777" w:rsidTr="00B502DF">
        <w:tc>
          <w:tcPr>
            <w:tcW w:w="9629" w:type="dxa"/>
          </w:tcPr>
          <w:p w14:paraId="6E04E19D" w14:textId="77777777" w:rsidR="00F76E42" w:rsidRPr="00414DF9" w:rsidRDefault="00F76E42" w:rsidP="00F76E42">
            <w:pPr>
              <w:pStyle w:val="TAL"/>
              <w:rPr>
                <w:b/>
                <w:i/>
              </w:rPr>
            </w:pPr>
            <w:r w:rsidRPr="00414DF9">
              <w:rPr>
                <w:b/>
                <w:i/>
              </w:rPr>
              <w:t>pdcch-RACH-AffectedBandsList-r18</w:t>
            </w:r>
          </w:p>
          <w:p w14:paraId="4C502BE3" w14:textId="1C26C2F8" w:rsidR="00F76E42" w:rsidRPr="00414DF9" w:rsidRDefault="00F76E42" w:rsidP="00F76E42">
            <w:pPr>
              <w:pStyle w:val="TAL"/>
              <w:rPr>
                <w:b/>
              </w:rPr>
            </w:pPr>
            <w:r w:rsidRPr="00414DF9">
              <w:t>Indicates whether UE may cause interruption on DL slot(s) on serving cells due to PDCCH-ordered RACH transmission towards target bands</w:t>
            </w:r>
            <w:ins w:id="0" w:author="Nokia" w:date="2025-05-08T22:36:00Z" w16du:dateUtc="2025-05-08T20:36:00Z">
              <w:r w:rsidR="0051154F">
                <w:t>, as specified in TS 38.133 [5]</w:t>
              </w:r>
            </w:ins>
            <w:r w:rsidRPr="00414DF9">
              <w:t>.</w:t>
            </w:r>
          </w:p>
          <w:p w14:paraId="31838815" w14:textId="77777777" w:rsidR="00F76E42" w:rsidRDefault="00F76E42" w:rsidP="00B502DF">
            <w:pPr>
              <w:pStyle w:val="TAL"/>
            </w:pPr>
          </w:p>
          <w:p w14:paraId="42A863E9" w14:textId="1EF82A82" w:rsidR="00B502DF" w:rsidRDefault="00B502DF" w:rsidP="00B502DF">
            <w:pPr>
              <w:pStyle w:val="TAL"/>
            </w:pPr>
            <w:r w:rsidRPr="00414DF9">
              <w:t xml:space="preserve">Each "source-target" pair indicates the band pair between the target band for RACH transmission and </w:t>
            </w:r>
            <w:ins w:id="1" w:author="Nokia" w:date="2025-04-25T16:16:00Z" w16du:dateUtc="2025-04-25T14:16:00Z">
              <w:r w:rsidR="00B651D4">
                <w:t xml:space="preserve">source </w:t>
              </w:r>
            </w:ins>
            <w:r w:rsidRPr="00414DF9">
              <w:t>band under UE's current band combination</w:t>
            </w:r>
            <w:ins w:id="2" w:author="Nokia" w:date="2025-04-25T16:16:00Z" w16du:dateUtc="2025-04-25T14:16:00Z">
              <w:r w:rsidR="00B651D4">
                <w:t xml:space="preserve"> (i.e. not necessarily the band wherein PDCCH order has been received)</w:t>
              </w:r>
            </w:ins>
            <w:r w:rsidRPr="00414DF9">
              <w:t>.</w:t>
            </w:r>
          </w:p>
        </w:tc>
      </w:tr>
    </w:tbl>
    <w:p w14:paraId="244F3675" w14:textId="668A9E05" w:rsidR="00EC25C6" w:rsidRDefault="00EC25C6" w:rsidP="00A55D3F">
      <w:pPr>
        <w:jc w:val="both"/>
      </w:pPr>
      <w:r>
        <w:br/>
        <w:t xml:space="preserve">Annex A comprises the actual TP  to TS 38.306. We suggest to agree the changes outlined in Annex A.  </w:t>
      </w:r>
    </w:p>
    <w:p w14:paraId="250C0BBF" w14:textId="536B1F0F" w:rsidR="00F35A8F" w:rsidRPr="00D31784" w:rsidRDefault="00EC25C6" w:rsidP="00A55D3F">
      <w:pPr>
        <w:jc w:val="both"/>
      </w:pPr>
      <w:r w:rsidRPr="000709CA">
        <w:rPr>
          <w:b/>
          <w:bCs/>
        </w:rPr>
        <w:t xml:space="preserve">Proposal 1: </w:t>
      </w:r>
      <w:r w:rsidR="000709CA" w:rsidRPr="000709CA">
        <w:rPr>
          <w:b/>
          <w:bCs/>
        </w:rPr>
        <w:t xml:space="preserve">Adopt the changes to TS 38.306 related to </w:t>
      </w:r>
      <w:r w:rsidR="000709CA" w:rsidRPr="000709CA">
        <w:rPr>
          <w:b/>
          <w:bCs/>
          <w:i/>
          <w:iCs/>
        </w:rPr>
        <w:t>pdcch-RACH-AffectedBandsList-r18</w:t>
      </w:r>
      <w:r w:rsidR="000709CA" w:rsidRPr="000709CA">
        <w:rPr>
          <w:b/>
          <w:bCs/>
        </w:rPr>
        <w:t xml:space="preserve"> which have been shown in Annex A.</w:t>
      </w:r>
    </w:p>
    <w:p w14:paraId="4EA37513" w14:textId="7FBB23C3" w:rsidR="00785093" w:rsidRDefault="00785093">
      <w:pPr>
        <w:pStyle w:val="Heading2"/>
      </w:pPr>
      <w:r>
        <w:t xml:space="preserve">2.2 </w:t>
      </w:r>
      <w:r>
        <w:tab/>
        <w:t>On LTM Recovery to the source cell</w:t>
      </w:r>
    </w:p>
    <w:p w14:paraId="595A64A5" w14:textId="28C8CA7C" w:rsidR="14A23F41" w:rsidRDefault="14A23F41" w:rsidP="00312C5B">
      <w:pPr>
        <w:jc w:val="both"/>
        <w:rPr>
          <w:lang w:val="en-US"/>
        </w:rPr>
      </w:pPr>
      <w:r w:rsidRPr="29302B65">
        <w:rPr>
          <w:lang w:val="en-US"/>
        </w:rPr>
        <w:t xml:space="preserve">The fast recovery was introduced for CHO to allow the UE to recover directly using the conditional configuration if the selected cell </w:t>
      </w:r>
      <w:r w:rsidR="008C3A9A">
        <w:rPr>
          <w:lang w:val="en-US"/>
        </w:rPr>
        <w:t>during</w:t>
      </w:r>
      <w:r w:rsidRPr="29302B65">
        <w:rPr>
          <w:lang w:val="en-US"/>
        </w:rPr>
        <w:t xml:space="preserve"> re-establishment is one of the prepared</w:t>
      </w:r>
      <w:r w:rsidR="008C3A9A">
        <w:rPr>
          <w:lang w:val="en-US"/>
        </w:rPr>
        <w:t xml:space="preserve"> CHO</w:t>
      </w:r>
      <w:r w:rsidRPr="29302B65">
        <w:rPr>
          <w:lang w:val="en-US"/>
        </w:rPr>
        <w:t xml:space="preserve"> candidates. This was further extended for SCPAC and LTM in Rel-18 for fast recovery. In Rel-18 LTM this functionality is </w:t>
      </w:r>
      <w:r w:rsidRPr="00DD1A50">
        <w:rPr>
          <w:lang w:val="en-US"/>
        </w:rPr>
        <w:t xml:space="preserve">enabled through </w:t>
      </w:r>
      <w:proofErr w:type="spellStart"/>
      <w:r w:rsidRPr="00DD1A50">
        <w:rPr>
          <w:rFonts w:eastAsia="Courier"/>
          <w:i/>
          <w:iCs/>
          <w:color w:val="000000" w:themeColor="text1"/>
        </w:rPr>
        <w:t>attemptLTM</w:t>
      </w:r>
      <w:proofErr w:type="spellEnd"/>
      <w:r w:rsidRPr="00DD1A50">
        <w:rPr>
          <w:rFonts w:eastAsia="Courier"/>
          <w:i/>
          <w:iCs/>
          <w:color w:val="000000" w:themeColor="text1"/>
        </w:rPr>
        <w:t>-Switch</w:t>
      </w:r>
      <w:r w:rsidRPr="00DD1A50">
        <w:rPr>
          <w:rFonts w:eastAsia="Courier"/>
          <w:color w:val="000000" w:themeColor="text1"/>
        </w:rPr>
        <w:t xml:space="preserve"> </w:t>
      </w:r>
      <w:r w:rsidRPr="00DD1A50">
        <w:rPr>
          <w:lang w:val="en-US"/>
        </w:rPr>
        <w:t>parameter</w:t>
      </w:r>
      <w:r w:rsidRPr="29302B65">
        <w:rPr>
          <w:lang w:val="en-US"/>
        </w:rPr>
        <w:t xml:space="preserve"> in </w:t>
      </w:r>
      <w:r w:rsidRPr="00DD1A50">
        <w:rPr>
          <w:i/>
          <w:iCs/>
          <w:lang w:val="en-US"/>
        </w:rPr>
        <w:t>LTM-Config</w:t>
      </w:r>
      <w:r w:rsidRPr="29302B65">
        <w:rPr>
          <w:lang w:val="en-US"/>
        </w:rPr>
        <w:t xml:space="preserve"> </w:t>
      </w:r>
      <w:r w:rsidR="008C3A9A">
        <w:rPr>
          <w:lang w:val="en-US"/>
        </w:rPr>
        <w:t>i</w:t>
      </w:r>
      <w:r w:rsidRPr="29302B65">
        <w:rPr>
          <w:lang w:val="en-US"/>
        </w:rPr>
        <w:t>nformation element. In some recovery scenarios it is possible that the best cell selected for recovery can be the current</w:t>
      </w:r>
      <w:r w:rsidR="000C6829">
        <w:rPr>
          <w:lang w:val="en-US"/>
        </w:rPr>
        <w:t>/last</w:t>
      </w:r>
      <w:r w:rsidRPr="29302B65">
        <w:rPr>
          <w:lang w:val="en-US"/>
        </w:rPr>
        <w:t xml:space="preserve"> serving cell</w:t>
      </w:r>
      <w:r w:rsidR="000C6829">
        <w:rPr>
          <w:lang w:val="en-US"/>
        </w:rPr>
        <w:t xml:space="preserve"> (i.e. source cell)</w:t>
      </w:r>
      <w:r w:rsidRPr="29302B65">
        <w:rPr>
          <w:lang w:val="en-US"/>
        </w:rPr>
        <w:t>. In this scenario, if there is</w:t>
      </w:r>
      <w:r w:rsidR="000C6829">
        <w:rPr>
          <w:lang w:val="en-US"/>
        </w:rPr>
        <w:t xml:space="preserve"> a</w:t>
      </w:r>
      <w:r w:rsidRPr="29302B65">
        <w:rPr>
          <w:lang w:val="en-US"/>
        </w:rPr>
        <w:t xml:space="preserve"> valid candidate configuration available for this cell</w:t>
      </w:r>
      <w:r w:rsidR="00DD1A50">
        <w:rPr>
          <w:lang w:val="en-US"/>
        </w:rPr>
        <w:t>,</w:t>
      </w:r>
      <w:r w:rsidRPr="29302B65">
        <w:rPr>
          <w:lang w:val="en-US"/>
        </w:rPr>
        <w:t xml:space="preserve"> the LTM recovery procedure is triggered instead of re-establishment procedure.</w:t>
      </w:r>
    </w:p>
    <w:p w14:paraId="17996357" w14:textId="3A0CC6FF" w:rsidR="14A23F41" w:rsidRDefault="14A23F41" w:rsidP="00312C5B">
      <w:pPr>
        <w:jc w:val="both"/>
        <w:rPr>
          <w:b/>
          <w:bCs/>
          <w:lang w:val="en-US"/>
        </w:rPr>
      </w:pPr>
      <w:r w:rsidRPr="29302B65">
        <w:rPr>
          <w:b/>
          <w:bCs/>
          <w:lang w:val="en-US"/>
        </w:rPr>
        <w:t>Observation</w:t>
      </w:r>
      <w:r w:rsidR="00A12742">
        <w:rPr>
          <w:b/>
          <w:bCs/>
          <w:lang w:val="en-US"/>
        </w:rPr>
        <w:t xml:space="preserve"> 3</w:t>
      </w:r>
      <w:r w:rsidRPr="29302B65">
        <w:rPr>
          <w:b/>
          <w:bCs/>
          <w:lang w:val="en-US"/>
        </w:rPr>
        <w:t xml:space="preserve">: In Rel-18 </w:t>
      </w:r>
      <w:r w:rsidR="00CC4DF3">
        <w:rPr>
          <w:b/>
          <w:bCs/>
          <w:lang w:val="en-US"/>
        </w:rPr>
        <w:t>f</w:t>
      </w:r>
      <w:r w:rsidRPr="29302B65">
        <w:rPr>
          <w:b/>
          <w:bCs/>
          <w:lang w:val="en-US"/>
        </w:rPr>
        <w:t xml:space="preserve">ast recovery procedure, the fast recovery is triggered even if the selected cell is </w:t>
      </w:r>
      <w:proofErr w:type="gramStart"/>
      <w:r w:rsidRPr="29302B65">
        <w:rPr>
          <w:b/>
          <w:bCs/>
          <w:lang w:val="en-US"/>
        </w:rPr>
        <w:t>same</w:t>
      </w:r>
      <w:proofErr w:type="gramEnd"/>
      <w:r w:rsidRPr="29302B65">
        <w:rPr>
          <w:b/>
          <w:bCs/>
          <w:lang w:val="en-US"/>
        </w:rPr>
        <w:t xml:space="preserve"> as the current serving cell</w:t>
      </w:r>
      <w:r w:rsidR="00CC4DF3">
        <w:rPr>
          <w:b/>
          <w:bCs/>
          <w:lang w:val="en-US"/>
        </w:rPr>
        <w:t xml:space="preserve"> (i.e. source cell)</w:t>
      </w:r>
      <w:r w:rsidRPr="29302B65">
        <w:rPr>
          <w:b/>
          <w:bCs/>
          <w:lang w:val="en-US"/>
        </w:rPr>
        <w:t>.</w:t>
      </w:r>
    </w:p>
    <w:p w14:paraId="3E776CDC" w14:textId="3407CA07" w:rsidR="00BD1F40" w:rsidRDefault="14A23F41" w:rsidP="00312C5B">
      <w:pPr>
        <w:jc w:val="both"/>
        <w:rPr>
          <w:lang w:val="en-US"/>
        </w:rPr>
      </w:pPr>
      <w:r w:rsidRPr="29302B65">
        <w:rPr>
          <w:lang w:val="en-US"/>
        </w:rPr>
        <w:t>Above</w:t>
      </w:r>
      <w:r w:rsidR="00CC4DF3">
        <w:rPr>
          <w:lang w:val="en-US"/>
        </w:rPr>
        <w:t>mentioned</w:t>
      </w:r>
      <w:r w:rsidRPr="29302B65">
        <w:rPr>
          <w:lang w:val="en-US"/>
        </w:rPr>
        <w:t xml:space="preserve"> UE</w:t>
      </w:r>
      <w:r w:rsidR="00CC4DF3">
        <w:rPr>
          <w:lang w:val="en-US"/>
        </w:rPr>
        <w:t>’s</w:t>
      </w:r>
      <w:r w:rsidRPr="29302B65">
        <w:rPr>
          <w:lang w:val="en-US"/>
        </w:rPr>
        <w:t xml:space="preserve"> </w:t>
      </w:r>
      <w:proofErr w:type="spellStart"/>
      <w:r w:rsidRPr="29302B65">
        <w:rPr>
          <w:lang w:val="en-US"/>
        </w:rPr>
        <w:t>behaviour</w:t>
      </w:r>
      <w:proofErr w:type="spellEnd"/>
      <w:r w:rsidRPr="29302B65">
        <w:rPr>
          <w:lang w:val="en-US"/>
        </w:rPr>
        <w:t xml:space="preserve"> may lead to </w:t>
      </w:r>
      <w:r w:rsidR="009C1801">
        <w:rPr>
          <w:lang w:val="en-US"/>
        </w:rPr>
        <w:t xml:space="preserve">the </w:t>
      </w:r>
      <w:r w:rsidRPr="29302B65">
        <w:rPr>
          <w:lang w:val="en-US"/>
        </w:rPr>
        <w:t>following issue for the recovery procedure handling at</w:t>
      </w:r>
      <w:r w:rsidR="009C1801">
        <w:rPr>
          <w:lang w:val="en-US"/>
        </w:rPr>
        <w:t xml:space="preserve"> the</w:t>
      </w:r>
      <w:r w:rsidRPr="29302B65">
        <w:rPr>
          <w:lang w:val="en-US"/>
        </w:rPr>
        <w:t xml:space="preserve"> </w:t>
      </w:r>
      <w:r w:rsidR="00CC4DF3">
        <w:rPr>
          <w:lang w:val="en-US"/>
        </w:rPr>
        <w:t>n</w:t>
      </w:r>
      <w:r w:rsidRPr="29302B65">
        <w:rPr>
          <w:lang w:val="en-US"/>
        </w:rPr>
        <w:t xml:space="preserve">etwork. The recovery procedure is triggered </w:t>
      </w:r>
      <w:proofErr w:type="gramStart"/>
      <w:r w:rsidRPr="29302B65">
        <w:rPr>
          <w:lang w:val="en-US"/>
        </w:rPr>
        <w:t>with</w:t>
      </w:r>
      <w:proofErr w:type="gramEnd"/>
      <w:r w:rsidRPr="29302B65">
        <w:rPr>
          <w:lang w:val="en-US"/>
        </w:rPr>
        <w:t xml:space="preserve"> the serving cell configuration prepared for subsequent LTM at the time of LTM preparation</w:t>
      </w:r>
      <w:r w:rsidR="005A6838">
        <w:rPr>
          <w:lang w:val="en-US"/>
        </w:rPr>
        <w:t xml:space="preserve"> (i.e.</w:t>
      </w:r>
      <w:r w:rsidRPr="29302B65">
        <w:rPr>
          <w:lang w:val="en-US"/>
        </w:rPr>
        <w:t xml:space="preserve"> not</w:t>
      </w:r>
      <w:r w:rsidR="005A6838">
        <w:rPr>
          <w:lang w:val="en-US"/>
        </w:rPr>
        <w:t xml:space="preserve"> with</w:t>
      </w:r>
      <w:r w:rsidRPr="29302B65">
        <w:rPr>
          <w:lang w:val="en-US"/>
        </w:rPr>
        <w:t xml:space="preserve"> the latest configuration of the source cell</w:t>
      </w:r>
      <w:r w:rsidR="000708B8">
        <w:rPr>
          <w:lang w:val="en-US"/>
        </w:rPr>
        <w:t xml:space="preserve"> that was used directly before the failure</w:t>
      </w:r>
      <w:r w:rsidR="00BD1F40">
        <w:rPr>
          <w:lang w:val="en-US"/>
        </w:rPr>
        <w:t>)</w:t>
      </w:r>
      <w:r w:rsidRPr="29302B65">
        <w:rPr>
          <w:lang w:val="en-US"/>
        </w:rPr>
        <w:t xml:space="preserve">. In </w:t>
      </w:r>
      <w:proofErr w:type="gramStart"/>
      <w:r w:rsidRPr="29302B65">
        <w:rPr>
          <w:lang w:val="en-US"/>
        </w:rPr>
        <w:t>legacy</w:t>
      </w:r>
      <w:proofErr w:type="gramEnd"/>
      <w:r w:rsidRPr="29302B65">
        <w:rPr>
          <w:lang w:val="en-US"/>
        </w:rPr>
        <w:t xml:space="preserve"> recovery procedure in this scenario UE start</w:t>
      </w:r>
      <w:r w:rsidR="00BD1F40">
        <w:rPr>
          <w:lang w:val="en-US"/>
        </w:rPr>
        <w:t>s</w:t>
      </w:r>
      <w:r w:rsidRPr="29302B65">
        <w:rPr>
          <w:lang w:val="en-US"/>
        </w:rPr>
        <w:t xml:space="preserve"> the re-establishment with the latest configuration and there are no issues</w:t>
      </w:r>
      <w:r w:rsidR="00BD1F40">
        <w:rPr>
          <w:lang w:val="en-US"/>
        </w:rPr>
        <w:t xml:space="preserve"> such as the</w:t>
      </w:r>
      <w:r w:rsidRPr="29302B65">
        <w:rPr>
          <w:lang w:val="en-US"/>
        </w:rPr>
        <w:t xml:space="preserve"> use of earlier configuration towards the UE.</w:t>
      </w:r>
    </w:p>
    <w:p w14:paraId="68BEE9B7" w14:textId="79CC991F" w:rsidR="00BD1F40" w:rsidRPr="00312C5B" w:rsidRDefault="00BD1F40" w:rsidP="00312C5B">
      <w:pPr>
        <w:jc w:val="both"/>
        <w:rPr>
          <w:b/>
          <w:bCs/>
          <w:lang w:val="en-US"/>
        </w:rPr>
      </w:pPr>
      <w:r w:rsidRPr="00312C5B">
        <w:rPr>
          <w:b/>
          <w:bCs/>
          <w:lang w:val="en-US"/>
        </w:rPr>
        <w:t>Observation</w:t>
      </w:r>
      <w:r w:rsidR="00060CC1" w:rsidRPr="00312C5B">
        <w:rPr>
          <w:b/>
          <w:bCs/>
          <w:lang w:val="en-US"/>
        </w:rPr>
        <w:t xml:space="preserve"> 4</w:t>
      </w:r>
      <w:r w:rsidRPr="00312C5B">
        <w:rPr>
          <w:b/>
          <w:bCs/>
          <w:lang w:val="en-US"/>
        </w:rPr>
        <w:t>:</w:t>
      </w:r>
      <w:r w:rsidR="00CF75E2" w:rsidRPr="00312C5B">
        <w:rPr>
          <w:b/>
          <w:bCs/>
          <w:lang w:val="en-US"/>
        </w:rPr>
        <w:t xml:space="preserve"> </w:t>
      </w:r>
      <w:r w:rsidR="004F3C67" w:rsidRPr="00312C5B">
        <w:rPr>
          <w:b/>
          <w:bCs/>
          <w:lang w:val="en-US"/>
        </w:rPr>
        <w:t>LTM recovery to the source cell will lead to the use of serving cell’s configuration from the candidate configuration list, not the latest source cell configuration that was used directly before the failure.</w:t>
      </w:r>
      <w:r w:rsidRPr="00312C5B">
        <w:rPr>
          <w:b/>
          <w:bCs/>
          <w:lang w:val="en-US"/>
        </w:rPr>
        <w:t xml:space="preserve"> </w:t>
      </w:r>
    </w:p>
    <w:p w14:paraId="742FDCD2" w14:textId="4649D073" w:rsidR="14A23F41" w:rsidRDefault="14A23F41" w:rsidP="00312C5B">
      <w:pPr>
        <w:jc w:val="both"/>
        <w:rPr>
          <w:lang w:val="en-US"/>
        </w:rPr>
      </w:pPr>
      <w:r w:rsidRPr="29302B65">
        <w:rPr>
          <w:lang w:val="en-US"/>
        </w:rPr>
        <w:t xml:space="preserve">Moreover </w:t>
      </w:r>
      <w:proofErr w:type="gramStart"/>
      <w:r w:rsidRPr="29302B65">
        <w:rPr>
          <w:lang w:val="en-US"/>
        </w:rPr>
        <w:t>network</w:t>
      </w:r>
      <w:proofErr w:type="gramEnd"/>
      <w:r w:rsidRPr="29302B65">
        <w:rPr>
          <w:lang w:val="en-US"/>
        </w:rPr>
        <w:t xml:space="preserve"> also </w:t>
      </w:r>
      <w:r w:rsidR="000179DB">
        <w:rPr>
          <w:lang w:val="en-US"/>
        </w:rPr>
        <w:t xml:space="preserve">does </w:t>
      </w:r>
      <w:r w:rsidRPr="29302B65">
        <w:rPr>
          <w:lang w:val="en-US"/>
        </w:rPr>
        <w:t xml:space="preserve">not expect to handle the recovery to </w:t>
      </w:r>
      <w:r w:rsidR="00400C34">
        <w:rPr>
          <w:lang w:val="en-US"/>
        </w:rPr>
        <w:t xml:space="preserve">the </w:t>
      </w:r>
      <w:r w:rsidRPr="29302B65">
        <w:rPr>
          <w:lang w:val="en-US"/>
        </w:rPr>
        <w:t>same serving cell using its own candidate configuration prepared for LTM.  Hence the recovery to serving cell using LTM configuration may cause some confusion at NW for this scenario.  To avoid additional changes at NW to handle such scenario we propose that Fast recovery should not be applicable if the selected cell for recovery is same as current serving cell.</w:t>
      </w:r>
    </w:p>
    <w:p w14:paraId="4ECB9A4B" w14:textId="2E5CE060" w:rsidR="00785093" w:rsidRPr="00785093" w:rsidRDefault="14A23F41" w:rsidP="00312C5B">
      <w:pPr>
        <w:jc w:val="both"/>
      </w:pPr>
      <w:r w:rsidRPr="29302B65">
        <w:rPr>
          <w:b/>
          <w:bCs/>
          <w:lang w:val="en-US"/>
        </w:rPr>
        <w:t>Proposal</w:t>
      </w:r>
      <w:r w:rsidR="004F3C67">
        <w:rPr>
          <w:b/>
          <w:bCs/>
          <w:lang w:val="en-US"/>
        </w:rPr>
        <w:t xml:space="preserve"> 2</w:t>
      </w:r>
      <w:r w:rsidRPr="29302B65">
        <w:rPr>
          <w:b/>
          <w:bCs/>
          <w:lang w:val="en-US"/>
        </w:rPr>
        <w:t xml:space="preserve">: RAN2 to confirm that </w:t>
      </w:r>
      <w:r w:rsidR="004F3C67">
        <w:rPr>
          <w:b/>
          <w:bCs/>
          <w:lang w:val="en-US"/>
        </w:rPr>
        <w:t xml:space="preserve">LTM </w:t>
      </w:r>
      <w:r w:rsidRPr="29302B65">
        <w:rPr>
          <w:b/>
          <w:bCs/>
          <w:lang w:val="en-US"/>
        </w:rPr>
        <w:t>Fast recovery procedure is not applicable if the selected cell for recovery is same as current serving cell.</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Default="009339CB" w:rsidP="009339CB">
      <w:r>
        <w:t>This document has made the following observations</w:t>
      </w:r>
      <w:r w:rsidR="002712C7">
        <w:t xml:space="preserve"> and proposals</w:t>
      </w:r>
      <w:r>
        <w:t>:</w:t>
      </w:r>
    </w:p>
    <w:p w14:paraId="3635062E" w14:textId="137835BD" w:rsidR="006E45CA" w:rsidRPr="003F251A" w:rsidRDefault="006E45CA" w:rsidP="006E45CA">
      <w:pPr>
        <w:jc w:val="both"/>
        <w:rPr>
          <w:b/>
          <w:bCs/>
        </w:rPr>
      </w:pPr>
      <w:r w:rsidRPr="003F251A">
        <w:rPr>
          <w:b/>
          <w:bCs/>
        </w:rPr>
        <w:t>Observation 1: RAN4 confirms the source band of the band pair represents a specific source band that encounters an interruption or does not encounter it. It has nothing to do with the band wherein the PDCCH order was received.</w:t>
      </w:r>
    </w:p>
    <w:p w14:paraId="103D0FBA" w14:textId="77777777" w:rsidR="006E45CA" w:rsidRDefault="006E45CA" w:rsidP="006E45CA">
      <w:pPr>
        <w:jc w:val="both"/>
        <w:rPr>
          <w:b/>
          <w:bCs/>
        </w:rPr>
      </w:pPr>
      <w:r w:rsidRPr="005D7888">
        <w:rPr>
          <w:b/>
          <w:bCs/>
        </w:rPr>
        <w:t>Observation 2:</w:t>
      </w:r>
      <w:r>
        <w:rPr>
          <w:b/>
          <w:bCs/>
        </w:rPr>
        <w:t xml:space="preserve"> Interruption is indicated for the bands which are not a part of CA band combination with the band towards which RACH is attempted. </w:t>
      </w:r>
    </w:p>
    <w:p w14:paraId="76366A93" w14:textId="77777777" w:rsidR="006E45CA" w:rsidRDefault="006E45CA" w:rsidP="006E45CA">
      <w:pPr>
        <w:jc w:val="both"/>
        <w:rPr>
          <w:b/>
          <w:bCs/>
          <w:lang w:val="en-US"/>
        </w:rPr>
      </w:pPr>
      <w:r w:rsidRPr="29302B65">
        <w:rPr>
          <w:b/>
          <w:bCs/>
          <w:lang w:val="en-US"/>
        </w:rPr>
        <w:t>Observation</w:t>
      </w:r>
      <w:r>
        <w:rPr>
          <w:b/>
          <w:bCs/>
          <w:lang w:val="en-US"/>
        </w:rPr>
        <w:t xml:space="preserve"> 3</w:t>
      </w:r>
      <w:r w:rsidRPr="29302B65">
        <w:rPr>
          <w:b/>
          <w:bCs/>
          <w:lang w:val="en-US"/>
        </w:rPr>
        <w:t xml:space="preserve">: In Rel-18 </w:t>
      </w:r>
      <w:r>
        <w:rPr>
          <w:b/>
          <w:bCs/>
          <w:lang w:val="en-US"/>
        </w:rPr>
        <w:t>f</w:t>
      </w:r>
      <w:r w:rsidRPr="29302B65">
        <w:rPr>
          <w:b/>
          <w:bCs/>
          <w:lang w:val="en-US"/>
        </w:rPr>
        <w:t xml:space="preserve">ast recovery procedure, the fast recovery is triggered even if the selected cell is </w:t>
      </w:r>
      <w:proofErr w:type="gramStart"/>
      <w:r w:rsidRPr="29302B65">
        <w:rPr>
          <w:b/>
          <w:bCs/>
          <w:lang w:val="en-US"/>
        </w:rPr>
        <w:t>same</w:t>
      </w:r>
      <w:proofErr w:type="gramEnd"/>
      <w:r w:rsidRPr="29302B65">
        <w:rPr>
          <w:b/>
          <w:bCs/>
          <w:lang w:val="en-US"/>
        </w:rPr>
        <w:t xml:space="preserve"> as the current serving cell</w:t>
      </w:r>
      <w:r>
        <w:rPr>
          <w:b/>
          <w:bCs/>
          <w:lang w:val="en-US"/>
        </w:rPr>
        <w:t xml:space="preserve"> (i.e. source cell)</w:t>
      </w:r>
      <w:r w:rsidRPr="29302B65">
        <w:rPr>
          <w:b/>
          <w:bCs/>
          <w:lang w:val="en-US"/>
        </w:rPr>
        <w:t>.</w:t>
      </w:r>
    </w:p>
    <w:p w14:paraId="25CE7EE8" w14:textId="77777777" w:rsidR="006E45CA" w:rsidRPr="006A7576" w:rsidRDefault="006E45CA" w:rsidP="006E45CA">
      <w:pPr>
        <w:jc w:val="both"/>
        <w:rPr>
          <w:b/>
          <w:bCs/>
          <w:lang w:val="en-US"/>
        </w:rPr>
      </w:pPr>
      <w:r w:rsidRPr="006A7576">
        <w:rPr>
          <w:b/>
          <w:bCs/>
          <w:lang w:val="en-US"/>
        </w:rPr>
        <w:t xml:space="preserve">Observation 4: LTM recovery to the source cell will lead to the use of serving cell’s configuration from the candidate configuration list, not the latest source cell configuration that was used directly before the failure. </w:t>
      </w:r>
    </w:p>
    <w:p w14:paraId="0D5E4A1F" w14:textId="77777777" w:rsidR="006E45CA" w:rsidRDefault="006E45CA" w:rsidP="006E45CA">
      <w:pPr>
        <w:jc w:val="both"/>
        <w:rPr>
          <w:b/>
          <w:bCs/>
        </w:rPr>
      </w:pPr>
    </w:p>
    <w:p w14:paraId="1A6233E6" w14:textId="3F71F4EA" w:rsidR="006E45CA" w:rsidRDefault="006E45CA" w:rsidP="006E45CA">
      <w:pPr>
        <w:jc w:val="both"/>
        <w:rPr>
          <w:b/>
          <w:bCs/>
        </w:rPr>
      </w:pPr>
      <w:r w:rsidRPr="000709CA">
        <w:rPr>
          <w:b/>
          <w:bCs/>
        </w:rPr>
        <w:t xml:space="preserve">Proposal 1: Adopt the changes to TS 38.306 related to </w:t>
      </w:r>
      <w:r w:rsidRPr="000709CA">
        <w:rPr>
          <w:b/>
          <w:bCs/>
          <w:i/>
          <w:iCs/>
        </w:rPr>
        <w:t>pdcch-RACH-AffectedBandsList-r18</w:t>
      </w:r>
      <w:r w:rsidRPr="000709CA">
        <w:rPr>
          <w:b/>
          <w:bCs/>
        </w:rPr>
        <w:t xml:space="preserve"> which have been shown in Annex A.</w:t>
      </w:r>
    </w:p>
    <w:p w14:paraId="7518CC0C" w14:textId="15970BF8" w:rsidR="009E1BD1" w:rsidRPr="00B2140F" w:rsidRDefault="00571554" w:rsidP="00312C5B">
      <w:pPr>
        <w:jc w:val="both"/>
        <w:rPr>
          <w:b/>
          <w:bCs/>
        </w:rPr>
      </w:pPr>
      <w:r w:rsidRPr="29302B65">
        <w:rPr>
          <w:b/>
          <w:bCs/>
          <w:lang w:val="en-US"/>
        </w:rPr>
        <w:lastRenderedPageBreak/>
        <w:t>Proposal</w:t>
      </w:r>
      <w:r>
        <w:rPr>
          <w:b/>
          <w:bCs/>
          <w:lang w:val="en-US"/>
        </w:rPr>
        <w:t xml:space="preserve"> 2</w:t>
      </w:r>
      <w:r w:rsidRPr="29302B65">
        <w:rPr>
          <w:b/>
          <w:bCs/>
          <w:lang w:val="en-US"/>
        </w:rPr>
        <w:t xml:space="preserve">: RAN2 to confirm that </w:t>
      </w:r>
      <w:r>
        <w:rPr>
          <w:b/>
          <w:bCs/>
          <w:lang w:val="en-US"/>
        </w:rPr>
        <w:t xml:space="preserve">LTM </w:t>
      </w:r>
      <w:r w:rsidRPr="29302B65">
        <w:rPr>
          <w:b/>
          <w:bCs/>
          <w:lang w:val="en-US"/>
        </w:rPr>
        <w:t>Fast recovery procedure is not applicable if the selected cell for recovery is same as current serving cell.</w:t>
      </w:r>
    </w:p>
    <w:p w14:paraId="74317492" w14:textId="64140F45" w:rsidR="00A8754E" w:rsidRDefault="00A8754E" w:rsidP="00FB14AF">
      <w:pPr>
        <w:pStyle w:val="Heading1"/>
        <w:ind w:left="0" w:firstLine="0"/>
      </w:pPr>
      <w:r>
        <w:t>References</w:t>
      </w:r>
    </w:p>
    <w:p w14:paraId="1EC878CF" w14:textId="77777777" w:rsidR="001C3F67" w:rsidRDefault="001C3F67" w:rsidP="001C3F67">
      <w:pPr>
        <w:numPr>
          <w:ilvl w:val="0"/>
          <w:numId w:val="13"/>
        </w:numPr>
      </w:pPr>
      <w:bookmarkStart w:id="3" w:name="_Ref193708721"/>
      <w:bookmarkStart w:id="4" w:name="_Ref184901452"/>
      <w:bookmarkStart w:id="5" w:name="_Ref178713045"/>
      <w:r>
        <w:t xml:space="preserve">R2-2501331 </w:t>
      </w:r>
      <w:r w:rsidRPr="00883356">
        <w:rPr>
          <w:i/>
          <w:iCs/>
        </w:rPr>
        <w:t>Report from session on R17/18 V2X/SL, R18/19 MOB and R19 NES</w:t>
      </w:r>
      <w:r>
        <w:t xml:space="preserve"> 3GPP TSG-RAN WG2 Meeting #129, Athens, Greece, February 17</w:t>
      </w:r>
      <w:r w:rsidRPr="00883356">
        <w:rPr>
          <w:vertAlign w:val="superscript"/>
        </w:rPr>
        <w:t>th</w:t>
      </w:r>
      <w:r>
        <w:t xml:space="preserve">  – 21</w:t>
      </w:r>
      <w:r w:rsidRPr="00883356">
        <w:rPr>
          <w:vertAlign w:val="superscript"/>
        </w:rPr>
        <w:t>st</w:t>
      </w:r>
      <w:r>
        <w:t xml:space="preserve"> 2025</w:t>
      </w:r>
      <w:bookmarkEnd w:id="3"/>
    </w:p>
    <w:p w14:paraId="535D2D2F" w14:textId="0B88B766" w:rsidR="00A91D5B" w:rsidRDefault="00A91D5B" w:rsidP="00A91D5B">
      <w:pPr>
        <w:numPr>
          <w:ilvl w:val="0"/>
          <w:numId w:val="13"/>
        </w:numPr>
      </w:pPr>
      <w:bookmarkStart w:id="6" w:name="_Ref196382498"/>
      <w:r>
        <w:t xml:space="preserve">R2-2501392 </w:t>
      </w:r>
      <w:r w:rsidRPr="00A91D5B">
        <w:rPr>
          <w:i/>
          <w:iCs/>
        </w:rPr>
        <w:t>LS to RAN4 on granularity definition of pdcch-RACH-AffectedBandsList-r18</w:t>
      </w:r>
      <w:r>
        <w:t xml:space="preserve"> 3GPP TSG RAN WG2 Meeting #129 Athens, Greece, 17th – 21st Feb. 2025</w:t>
      </w:r>
      <w:bookmarkEnd w:id="6"/>
    </w:p>
    <w:p w14:paraId="201585E0" w14:textId="2C2A3526" w:rsidR="00A91D5B" w:rsidRDefault="00A91D5B" w:rsidP="00A91D5B">
      <w:pPr>
        <w:numPr>
          <w:ilvl w:val="0"/>
          <w:numId w:val="13"/>
        </w:numPr>
      </w:pPr>
      <w:bookmarkStart w:id="7" w:name="_Ref196382615"/>
      <w:r>
        <w:t xml:space="preserve">R4-2504940 </w:t>
      </w:r>
      <w:r w:rsidRPr="00A91D5B">
        <w:rPr>
          <w:i/>
          <w:iCs/>
        </w:rPr>
        <w:t>Reply LS to RAN2 on granularity definition of pdcch-RACH-AffectedBandsList-r18</w:t>
      </w:r>
      <w:r>
        <w:t xml:space="preserve"> 3GPP TSG-RAN WG4 Meeting #114bis Wuhan, China, 7th – 11th April 2025</w:t>
      </w:r>
      <w:bookmarkEnd w:id="7"/>
    </w:p>
    <w:p w14:paraId="1619AEA9" w14:textId="71801867" w:rsidR="0020454E" w:rsidRDefault="0020454E" w:rsidP="0020454E">
      <w:pPr>
        <w:numPr>
          <w:ilvl w:val="0"/>
          <w:numId w:val="13"/>
        </w:numPr>
      </w:pPr>
      <w:bookmarkStart w:id="8" w:name="_Ref196403117"/>
      <w:r>
        <w:t xml:space="preserve">3GPP TS 38.306 </w:t>
      </w:r>
      <w:r w:rsidR="00094CDE" w:rsidRPr="00094CDE">
        <w:rPr>
          <w:i/>
          <w:iCs/>
        </w:rPr>
        <w:t>User Equipment (UE) radio access capabilities</w:t>
      </w:r>
      <w:r>
        <w:t xml:space="preserve">, </w:t>
      </w:r>
      <w:r w:rsidRPr="00A5643C">
        <w:t>V18.</w:t>
      </w:r>
      <w:r>
        <w:t>5</w:t>
      </w:r>
      <w:r w:rsidRPr="00A5643C">
        <w:t>.0 (2024-</w:t>
      </w:r>
      <w:r>
        <w:t>03</w:t>
      </w:r>
      <w:r w:rsidRPr="00A5643C">
        <w:t>)</w:t>
      </w:r>
      <w:bookmarkEnd w:id="8"/>
    </w:p>
    <w:p w14:paraId="758A50EA" w14:textId="6C21BB6C" w:rsidR="0041478D" w:rsidRPr="00A91D5B" w:rsidRDefault="004D5DD8" w:rsidP="00A91D5B">
      <w:pPr>
        <w:numPr>
          <w:ilvl w:val="0"/>
          <w:numId w:val="13"/>
        </w:numPr>
      </w:pPr>
      <w:r>
        <w:t xml:space="preserve">3GPP TS 38.331 </w:t>
      </w:r>
      <w:r w:rsidRPr="002D1BF6">
        <w:rPr>
          <w:i/>
          <w:iCs/>
        </w:rPr>
        <w:t>Radio Resource Control (RRC) protocol specification</w:t>
      </w:r>
      <w:r>
        <w:t xml:space="preserve">, </w:t>
      </w:r>
      <w:r w:rsidRPr="00A5643C">
        <w:t>V18.</w:t>
      </w:r>
      <w:r>
        <w:t>5</w:t>
      </w:r>
      <w:r w:rsidRPr="00A5643C">
        <w:t>.0 (2024-</w:t>
      </w:r>
      <w:r>
        <w:t>03</w:t>
      </w:r>
      <w:r w:rsidRPr="00A5643C">
        <w:t>)</w:t>
      </w:r>
      <w:bookmarkEnd w:id="4"/>
      <w:bookmarkEnd w:id="5"/>
    </w:p>
    <w:p w14:paraId="23111990" w14:textId="33D1ED75" w:rsidR="00143BCF" w:rsidRDefault="00143BCF">
      <w:pPr>
        <w:pStyle w:val="Heading1"/>
        <w:rPr>
          <w:rFonts w:eastAsia="DengXian" w:cs="Arial"/>
          <w:lang w:eastAsia="zh-CN"/>
        </w:rPr>
      </w:pPr>
      <w:r>
        <w:t>Annex</w:t>
      </w:r>
      <w:r w:rsidR="00EC25C6">
        <w:t xml:space="preserve"> A</w:t>
      </w:r>
      <w:r>
        <w:t xml:space="preserve"> – update of </w:t>
      </w:r>
      <w:r w:rsidRPr="00513CA0">
        <w:rPr>
          <w:rFonts w:eastAsia="DengXian" w:cs="Arial"/>
          <w:i/>
          <w:iCs/>
          <w:lang w:eastAsia="zh-CN"/>
        </w:rPr>
        <w:t>pdcch-RACH-AffectedBandsList-r18</w:t>
      </w:r>
      <w:r>
        <w:rPr>
          <w:rFonts w:eastAsia="DengXian" w:cs="Arial"/>
          <w:i/>
          <w:iCs/>
          <w:lang w:eastAsia="zh-CN"/>
        </w:rPr>
        <w:t xml:space="preserve"> </w:t>
      </w:r>
      <w:r w:rsidRPr="00143BCF">
        <w:rPr>
          <w:rFonts w:eastAsia="DengXian" w:cs="Arial"/>
          <w:lang w:eastAsia="zh-CN"/>
        </w:rPr>
        <w:t>capability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6CF3" w:rsidRPr="00414DF9" w14:paraId="54FA6A0C" w14:textId="77777777">
        <w:trPr>
          <w:cantSplit/>
          <w:tblHeader/>
        </w:trPr>
        <w:tc>
          <w:tcPr>
            <w:tcW w:w="6917" w:type="dxa"/>
          </w:tcPr>
          <w:p w14:paraId="3036CBE9" w14:textId="77777777" w:rsidR="00766CF3" w:rsidRPr="00414DF9" w:rsidRDefault="00766CF3">
            <w:pPr>
              <w:pStyle w:val="TAL"/>
              <w:rPr>
                <w:b/>
                <w:i/>
              </w:rPr>
            </w:pPr>
            <w:r w:rsidRPr="00414DF9">
              <w:rPr>
                <w:b/>
                <w:i/>
              </w:rPr>
              <w:t>pdcch-RACH-AffectedBandsList-r18</w:t>
            </w:r>
          </w:p>
          <w:p w14:paraId="4139891A" w14:textId="3499646E" w:rsidR="00766CF3" w:rsidRPr="00414DF9" w:rsidRDefault="00766CF3">
            <w:pPr>
              <w:pStyle w:val="TAL"/>
              <w:rPr>
                <w:b/>
              </w:rPr>
            </w:pPr>
            <w:r w:rsidRPr="00414DF9">
              <w:t>Indicates whether UE may cause interruption on DL slot(s) on serving cells due to PDCCH-ordered RACH transmission towards target bands</w:t>
            </w:r>
            <w:ins w:id="9" w:author="Nokia" w:date="2025-05-08T23:13:00Z" w16du:dateUtc="2025-05-08T21:13:00Z">
              <w:r>
                <w:t>, as specified in TS 38.133 [5]</w:t>
              </w:r>
            </w:ins>
            <w:r w:rsidRPr="00414DF9">
              <w:t>.</w:t>
            </w:r>
          </w:p>
          <w:p w14:paraId="574D9405" w14:textId="77777777" w:rsidR="00766CF3" w:rsidRPr="00414DF9" w:rsidRDefault="00766CF3">
            <w:pPr>
              <w:pStyle w:val="TAL"/>
            </w:pPr>
          </w:p>
          <w:p w14:paraId="56345B08" w14:textId="4F05D995" w:rsidR="00766CF3" w:rsidRPr="00414DF9" w:rsidRDefault="00766CF3">
            <w:pPr>
              <w:pStyle w:val="TAL"/>
            </w:pPr>
            <w:r w:rsidRPr="00414DF9">
              <w:t xml:space="preserve">Each "source-target" pair indicates the band pair between the target band for RACH transmission and </w:t>
            </w:r>
            <w:ins w:id="10" w:author="Nokia" w:date="2025-05-08T23:13:00Z" w16du:dateUtc="2025-05-08T21:13:00Z">
              <w:r>
                <w:t xml:space="preserve">the source </w:t>
              </w:r>
            </w:ins>
            <w:r w:rsidRPr="00414DF9">
              <w:t>band under UE's current band combination</w:t>
            </w:r>
            <w:ins w:id="11" w:author="Nokia" w:date="2025-05-08T23:14:00Z" w16du:dateUtc="2025-05-08T21:14:00Z">
              <w:r>
                <w:t xml:space="preserve"> (</w:t>
              </w:r>
              <w:r w:rsidRPr="00766CF3">
                <w:t>i.e. not necessarily the band wherein PDCCH order has been received</w:t>
              </w:r>
              <w:r>
                <w:t>)</w:t>
              </w:r>
            </w:ins>
            <w:r w:rsidRPr="00414DF9">
              <w:t>.</w:t>
            </w:r>
          </w:p>
          <w:p w14:paraId="31952C3B" w14:textId="77777777" w:rsidR="00766CF3" w:rsidRPr="00414DF9" w:rsidRDefault="00766CF3">
            <w:pPr>
              <w:pStyle w:val="TAL"/>
            </w:pPr>
          </w:p>
          <w:p w14:paraId="42CEA39B" w14:textId="77777777" w:rsidR="00766CF3" w:rsidRPr="00414DF9" w:rsidRDefault="00766CF3">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0C6758CA" w14:textId="77777777" w:rsidR="00766CF3" w:rsidRPr="00414DF9" w:rsidRDefault="00766CF3">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73C5EAF0" w14:textId="77777777" w:rsidR="00766CF3" w:rsidRPr="00414DF9" w:rsidRDefault="00766CF3">
            <w:pPr>
              <w:pStyle w:val="TAL"/>
              <w:jc w:val="center"/>
            </w:pPr>
            <w:r w:rsidRPr="00414DF9">
              <w:t>FS</w:t>
            </w:r>
          </w:p>
        </w:tc>
        <w:tc>
          <w:tcPr>
            <w:tcW w:w="567" w:type="dxa"/>
          </w:tcPr>
          <w:p w14:paraId="0AD2E3D0" w14:textId="77777777" w:rsidR="00766CF3" w:rsidRPr="00414DF9" w:rsidRDefault="00766CF3">
            <w:pPr>
              <w:pStyle w:val="TAL"/>
              <w:jc w:val="center"/>
            </w:pPr>
            <w:r w:rsidRPr="00414DF9">
              <w:t>No</w:t>
            </w:r>
          </w:p>
        </w:tc>
        <w:tc>
          <w:tcPr>
            <w:tcW w:w="709" w:type="dxa"/>
          </w:tcPr>
          <w:p w14:paraId="577A6852" w14:textId="77777777" w:rsidR="00766CF3" w:rsidRPr="00414DF9" w:rsidRDefault="00766CF3">
            <w:pPr>
              <w:pStyle w:val="TAL"/>
              <w:jc w:val="center"/>
            </w:pPr>
            <w:r w:rsidRPr="00414DF9">
              <w:rPr>
                <w:bCs/>
                <w:iCs/>
              </w:rPr>
              <w:t>N/A</w:t>
            </w:r>
          </w:p>
        </w:tc>
        <w:tc>
          <w:tcPr>
            <w:tcW w:w="728" w:type="dxa"/>
          </w:tcPr>
          <w:p w14:paraId="0E00EFC1" w14:textId="77777777" w:rsidR="00766CF3" w:rsidRPr="00414DF9" w:rsidRDefault="00766CF3">
            <w:pPr>
              <w:pStyle w:val="TAL"/>
              <w:jc w:val="center"/>
            </w:pPr>
            <w:r w:rsidRPr="00414DF9">
              <w:rPr>
                <w:bCs/>
                <w:iCs/>
              </w:rPr>
              <w:t>N/A</w:t>
            </w:r>
          </w:p>
        </w:tc>
      </w:tr>
    </w:tbl>
    <w:p w14:paraId="10BCF969" w14:textId="77777777" w:rsidR="00571554" w:rsidRPr="00766CF3" w:rsidRDefault="00571554" w:rsidP="00766CF3">
      <w:pPr>
        <w:rPr>
          <w:lang w:eastAsia="zh-CN"/>
        </w:rPr>
      </w:pPr>
    </w:p>
    <w:sectPr w:rsidR="00571554" w:rsidRPr="00766CF3" w:rsidSect="00EF2F3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68E6" w14:textId="77777777" w:rsidR="00FE3F11" w:rsidRDefault="00FE3F11">
      <w:r>
        <w:separator/>
      </w:r>
    </w:p>
  </w:endnote>
  <w:endnote w:type="continuationSeparator" w:id="0">
    <w:p w14:paraId="6A47EF54" w14:textId="77777777" w:rsidR="00FE3F11" w:rsidRDefault="00FE3F11">
      <w:r>
        <w:continuationSeparator/>
      </w:r>
    </w:p>
  </w:endnote>
  <w:endnote w:type="continuationNotice" w:id="1">
    <w:p w14:paraId="198104C0" w14:textId="77777777" w:rsidR="00FE3F11" w:rsidRDefault="00FE3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98216" w14:textId="77777777" w:rsidR="00FE3F11" w:rsidRDefault="00FE3F11">
      <w:r>
        <w:separator/>
      </w:r>
    </w:p>
  </w:footnote>
  <w:footnote w:type="continuationSeparator" w:id="0">
    <w:p w14:paraId="2E66D84F" w14:textId="77777777" w:rsidR="00FE3F11" w:rsidRDefault="00FE3F11">
      <w:r>
        <w:continuationSeparator/>
      </w:r>
    </w:p>
  </w:footnote>
  <w:footnote w:type="continuationNotice" w:id="1">
    <w:p w14:paraId="1FD03A8F" w14:textId="77777777" w:rsidR="00FE3F11" w:rsidRDefault="00FE3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1523AF2"/>
    <w:multiLevelType w:val="hybridMultilevel"/>
    <w:tmpl w:val="2F32FD36"/>
    <w:lvl w:ilvl="0" w:tplc="04090011">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54464"/>
    <w:multiLevelType w:val="hybridMultilevel"/>
    <w:tmpl w:val="BB6A5062"/>
    <w:lvl w:ilvl="0" w:tplc="2F16BF54">
      <w:start w:val="1"/>
      <w:numFmt w:val="bullet"/>
      <w:lvlText w:val="-"/>
      <w:lvlJc w:val="left"/>
      <w:pPr>
        <w:ind w:left="720" w:hanging="360"/>
      </w:pPr>
      <w:rPr>
        <w:rFonts w:ascii="Aptos" w:hAnsi="Aptos" w:hint="default"/>
      </w:rPr>
    </w:lvl>
    <w:lvl w:ilvl="1" w:tplc="8DC09F72">
      <w:start w:val="1"/>
      <w:numFmt w:val="bullet"/>
      <w:lvlText w:val="o"/>
      <w:lvlJc w:val="left"/>
      <w:pPr>
        <w:ind w:left="1440" w:hanging="360"/>
      </w:pPr>
      <w:rPr>
        <w:rFonts w:ascii="Courier New" w:hAnsi="Courier New" w:hint="default"/>
      </w:rPr>
    </w:lvl>
    <w:lvl w:ilvl="2" w:tplc="7D8CE770">
      <w:start w:val="1"/>
      <w:numFmt w:val="bullet"/>
      <w:lvlText w:val=""/>
      <w:lvlJc w:val="left"/>
      <w:pPr>
        <w:ind w:left="2160" w:hanging="360"/>
      </w:pPr>
      <w:rPr>
        <w:rFonts w:ascii="Wingdings" w:hAnsi="Wingdings" w:hint="default"/>
      </w:rPr>
    </w:lvl>
    <w:lvl w:ilvl="3" w:tplc="5EBEF4AE">
      <w:start w:val="1"/>
      <w:numFmt w:val="bullet"/>
      <w:lvlText w:val=""/>
      <w:lvlJc w:val="left"/>
      <w:pPr>
        <w:ind w:left="2880" w:hanging="360"/>
      </w:pPr>
      <w:rPr>
        <w:rFonts w:ascii="Symbol" w:hAnsi="Symbol" w:hint="default"/>
      </w:rPr>
    </w:lvl>
    <w:lvl w:ilvl="4" w:tplc="3A4A78C4">
      <w:start w:val="1"/>
      <w:numFmt w:val="bullet"/>
      <w:lvlText w:val="o"/>
      <w:lvlJc w:val="left"/>
      <w:pPr>
        <w:ind w:left="3600" w:hanging="360"/>
      </w:pPr>
      <w:rPr>
        <w:rFonts w:ascii="Courier New" w:hAnsi="Courier New" w:hint="default"/>
      </w:rPr>
    </w:lvl>
    <w:lvl w:ilvl="5" w:tplc="87846CB4">
      <w:start w:val="1"/>
      <w:numFmt w:val="bullet"/>
      <w:lvlText w:val=""/>
      <w:lvlJc w:val="left"/>
      <w:pPr>
        <w:ind w:left="4320" w:hanging="360"/>
      </w:pPr>
      <w:rPr>
        <w:rFonts w:ascii="Wingdings" w:hAnsi="Wingdings" w:hint="default"/>
      </w:rPr>
    </w:lvl>
    <w:lvl w:ilvl="6" w:tplc="8C5892E4">
      <w:start w:val="1"/>
      <w:numFmt w:val="bullet"/>
      <w:lvlText w:val=""/>
      <w:lvlJc w:val="left"/>
      <w:pPr>
        <w:ind w:left="5040" w:hanging="360"/>
      </w:pPr>
      <w:rPr>
        <w:rFonts w:ascii="Symbol" w:hAnsi="Symbol" w:hint="default"/>
      </w:rPr>
    </w:lvl>
    <w:lvl w:ilvl="7" w:tplc="ACDCE058">
      <w:start w:val="1"/>
      <w:numFmt w:val="bullet"/>
      <w:lvlText w:val="o"/>
      <w:lvlJc w:val="left"/>
      <w:pPr>
        <w:ind w:left="5760" w:hanging="360"/>
      </w:pPr>
      <w:rPr>
        <w:rFonts w:ascii="Courier New" w:hAnsi="Courier New" w:hint="default"/>
      </w:rPr>
    </w:lvl>
    <w:lvl w:ilvl="8" w:tplc="2CFAB874">
      <w:start w:val="1"/>
      <w:numFmt w:val="bullet"/>
      <w:lvlText w:val=""/>
      <w:lvlJc w:val="left"/>
      <w:pPr>
        <w:ind w:left="6480" w:hanging="360"/>
      </w:pPr>
      <w:rPr>
        <w:rFonts w:ascii="Wingdings" w:hAnsi="Wingdings" w:hint="default"/>
      </w:rPr>
    </w:lvl>
  </w:abstractNum>
  <w:abstractNum w:abstractNumId="12" w15:restartNumberingAfterBreak="0">
    <w:nsid w:val="1CBB599A"/>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EB2BF5"/>
    <w:multiLevelType w:val="hybridMultilevel"/>
    <w:tmpl w:val="366429C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F6923E9"/>
    <w:multiLevelType w:val="hybridMultilevel"/>
    <w:tmpl w:val="C41CF314"/>
    <w:lvl w:ilvl="0" w:tplc="DA4ADB98">
      <w:start w:val="4"/>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3F2"/>
    <w:multiLevelType w:val="hybridMultilevel"/>
    <w:tmpl w:val="C99CECE6"/>
    <w:lvl w:ilvl="0" w:tplc="A8FEADB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4234865"/>
    <w:multiLevelType w:val="hybridMultilevel"/>
    <w:tmpl w:val="2286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87412F"/>
    <w:multiLevelType w:val="hybridMultilevel"/>
    <w:tmpl w:val="CFD24C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231676"/>
    <w:multiLevelType w:val="hybridMultilevel"/>
    <w:tmpl w:val="2F32FD36"/>
    <w:lvl w:ilvl="0" w:tplc="FFFFFFFF">
      <w:start w:val="1"/>
      <w:numFmt w:val="decimal"/>
      <w:lvlText w:val="%1)"/>
      <w:lvlJc w:val="left"/>
      <w:pPr>
        <w:ind w:left="720" w:hanging="360"/>
      </w:pPr>
      <w:rPr>
        <w:rFonts w:ascii="Times New Roman" w:hAnsi="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EB77EC"/>
    <w:multiLevelType w:val="hybridMultilevel"/>
    <w:tmpl w:val="F2A2C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EE3DE2"/>
    <w:multiLevelType w:val="hybridMultilevel"/>
    <w:tmpl w:val="11D0D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F85B63"/>
    <w:multiLevelType w:val="hybridMultilevel"/>
    <w:tmpl w:val="DC0898B8"/>
    <w:lvl w:ilvl="0" w:tplc="F54647A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387167">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115517625">
    <w:abstractNumId w:val="24"/>
  </w:num>
  <w:num w:numId="13" w16cid:durableId="1311208547">
    <w:abstractNumId w:val="18"/>
  </w:num>
  <w:num w:numId="14" w16cid:durableId="173109784">
    <w:abstractNumId w:val="15"/>
  </w:num>
  <w:num w:numId="15" w16cid:durableId="800655565">
    <w:abstractNumId w:val="16"/>
  </w:num>
  <w:num w:numId="16" w16cid:durableId="1221553575">
    <w:abstractNumId w:val="22"/>
  </w:num>
  <w:num w:numId="17" w16cid:durableId="850487979">
    <w:abstractNumId w:val="25"/>
  </w:num>
  <w:num w:numId="18" w16cid:durableId="1832989452">
    <w:abstractNumId w:val="23"/>
  </w:num>
  <w:num w:numId="19" w16cid:durableId="1776290162">
    <w:abstractNumId w:val="10"/>
  </w:num>
  <w:num w:numId="20" w16cid:durableId="942498630">
    <w:abstractNumId w:val="12"/>
  </w:num>
  <w:num w:numId="21" w16cid:durableId="1952742923">
    <w:abstractNumId w:val="17"/>
  </w:num>
  <w:num w:numId="22" w16cid:durableId="1431505524">
    <w:abstractNumId w:val="21"/>
  </w:num>
  <w:num w:numId="23" w16cid:durableId="1917351522">
    <w:abstractNumId w:val="20"/>
  </w:num>
  <w:num w:numId="24" w16cid:durableId="824400089">
    <w:abstractNumId w:val="14"/>
  </w:num>
  <w:num w:numId="25" w16cid:durableId="1397509055">
    <w:abstractNumId w:val="13"/>
  </w:num>
  <w:num w:numId="26" w16cid:durableId="84573454">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2EC3"/>
    <w:rsid w:val="00004B0C"/>
    <w:rsid w:val="00004C7B"/>
    <w:rsid w:val="00005D08"/>
    <w:rsid w:val="00005FC0"/>
    <w:rsid w:val="00006C10"/>
    <w:rsid w:val="00010FD2"/>
    <w:rsid w:val="00011E9B"/>
    <w:rsid w:val="0001209E"/>
    <w:rsid w:val="000120BE"/>
    <w:rsid w:val="0001280A"/>
    <w:rsid w:val="00012BE2"/>
    <w:rsid w:val="00012E87"/>
    <w:rsid w:val="00014442"/>
    <w:rsid w:val="0001496E"/>
    <w:rsid w:val="00016557"/>
    <w:rsid w:val="00016F4F"/>
    <w:rsid w:val="0001751D"/>
    <w:rsid w:val="000179DB"/>
    <w:rsid w:val="0002010A"/>
    <w:rsid w:val="0002244B"/>
    <w:rsid w:val="00023485"/>
    <w:rsid w:val="00023A06"/>
    <w:rsid w:val="00023BAD"/>
    <w:rsid w:val="00023C40"/>
    <w:rsid w:val="00023CA3"/>
    <w:rsid w:val="0002507D"/>
    <w:rsid w:val="0002545F"/>
    <w:rsid w:val="0002731B"/>
    <w:rsid w:val="00027BF4"/>
    <w:rsid w:val="00031F3B"/>
    <w:rsid w:val="00033397"/>
    <w:rsid w:val="00033AA5"/>
    <w:rsid w:val="00036AFA"/>
    <w:rsid w:val="00036E44"/>
    <w:rsid w:val="00040095"/>
    <w:rsid w:val="0004104D"/>
    <w:rsid w:val="00041718"/>
    <w:rsid w:val="000418AB"/>
    <w:rsid w:val="000436AC"/>
    <w:rsid w:val="00044690"/>
    <w:rsid w:val="000455B6"/>
    <w:rsid w:val="00045A19"/>
    <w:rsid w:val="00045DD3"/>
    <w:rsid w:val="000504EC"/>
    <w:rsid w:val="00051430"/>
    <w:rsid w:val="0005248F"/>
    <w:rsid w:val="00052F1D"/>
    <w:rsid w:val="00053A9F"/>
    <w:rsid w:val="00054F90"/>
    <w:rsid w:val="00056103"/>
    <w:rsid w:val="00060738"/>
    <w:rsid w:val="00060CC1"/>
    <w:rsid w:val="000614BE"/>
    <w:rsid w:val="00061988"/>
    <w:rsid w:val="00061FF2"/>
    <w:rsid w:val="0006244A"/>
    <w:rsid w:val="00062462"/>
    <w:rsid w:val="000624AB"/>
    <w:rsid w:val="00065268"/>
    <w:rsid w:val="00065994"/>
    <w:rsid w:val="000660C3"/>
    <w:rsid w:val="00066233"/>
    <w:rsid w:val="000708B8"/>
    <w:rsid w:val="000709CA"/>
    <w:rsid w:val="000712A0"/>
    <w:rsid w:val="00071A31"/>
    <w:rsid w:val="00071BBC"/>
    <w:rsid w:val="000722AD"/>
    <w:rsid w:val="00072924"/>
    <w:rsid w:val="00072FFC"/>
    <w:rsid w:val="00073BC8"/>
    <w:rsid w:val="00073C9C"/>
    <w:rsid w:val="00076412"/>
    <w:rsid w:val="00077E23"/>
    <w:rsid w:val="00077FF5"/>
    <w:rsid w:val="00080512"/>
    <w:rsid w:val="00080987"/>
    <w:rsid w:val="00081D42"/>
    <w:rsid w:val="0008353F"/>
    <w:rsid w:val="00085131"/>
    <w:rsid w:val="000856C9"/>
    <w:rsid w:val="000868D6"/>
    <w:rsid w:val="00086FEB"/>
    <w:rsid w:val="00090468"/>
    <w:rsid w:val="00090B3F"/>
    <w:rsid w:val="0009156E"/>
    <w:rsid w:val="00092B1A"/>
    <w:rsid w:val="00092B44"/>
    <w:rsid w:val="0009434C"/>
    <w:rsid w:val="00094568"/>
    <w:rsid w:val="00094CDE"/>
    <w:rsid w:val="0009534A"/>
    <w:rsid w:val="000966CF"/>
    <w:rsid w:val="00096A75"/>
    <w:rsid w:val="0009774F"/>
    <w:rsid w:val="00097D9C"/>
    <w:rsid w:val="000A0718"/>
    <w:rsid w:val="000A30B8"/>
    <w:rsid w:val="000A3226"/>
    <w:rsid w:val="000A3AD7"/>
    <w:rsid w:val="000A4395"/>
    <w:rsid w:val="000A51B4"/>
    <w:rsid w:val="000A7A0D"/>
    <w:rsid w:val="000B0835"/>
    <w:rsid w:val="000B08F9"/>
    <w:rsid w:val="000B3B61"/>
    <w:rsid w:val="000B413F"/>
    <w:rsid w:val="000B62C8"/>
    <w:rsid w:val="000B63B4"/>
    <w:rsid w:val="000B6C8B"/>
    <w:rsid w:val="000B7BCF"/>
    <w:rsid w:val="000C024F"/>
    <w:rsid w:val="000C0C7C"/>
    <w:rsid w:val="000C1689"/>
    <w:rsid w:val="000C200F"/>
    <w:rsid w:val="000C215A"/>
    <w:rsid w:val="000C2B7B"/>
    <w:rsid w:val="000C364E"/>
    <w:rsid w:val="000C4278"/>
    <w:rsid w:val="000C4863"/>
    <w:rsid w:val="000C522B"/>
    <w:rsid w:val="000C6829"/>
    <w:rsid w:val="000C6D7A"/>
    <w:rsid w:val="000C7B4D"/>
    <w:rsid w:val="000D3041"/>
    <w:rsid w:val="000D3DFC"/>
    <w:rsid w:val="000D43EF"/>
    <w:rsid w:val="000D462B"/>
    <w:rsid w:val="000D58AB"/>
    <w:rsid w:val="000D5F0F"/>
    <w:rsid w:val="000D66E5"/>
    <w:rsid w:val="000D66F2"/>
    <w:rsid w:val="000D69CF"/>
    <w:rsid w:val="000D7BDF"/>
    <w:rsid w:val="000E0B64"/>
    <w:rsid w:val="000E1FE0"/>
    <w:rsid w:val="000E2271"/>
    <w:rsid w:val="000E278F"/>
    <w:rsid w:val="000E322E"/>
    <w:rsid w:val="000E42EE"/>
    <w:rsid w:val="000E587F"/>
    <w:rsid w:val="000E6FA9"/>
    <w:rsid w:val="000E74AF"/>
    <w:rsid w:val="000E77E4"/>
    <w:rsid w:val="000F0E33"/>
    <w:rsid w:val="000F1962"/>
    <w:rsid w:val="000F1F50"/>
    <w:rsid w:val="000F2ABF"/>
    <w:rsid w:val="000F3693"/>
    <w:rsid w:val="000F4C15"/>
    <w:rsid w:val="000F4FAC"/>
    <w:rsid w:val="000F549D"/>
    <w:rsid w:val="000F56B7"/>
    <w:rsid w:val="000F66A0"/>
    <w:rsid w:val="000F69C8"/>
    <w:rsid w:val="00100012"/>
    <w:rsid w:val="001069E8"/>
    <w:rsid w:val="00107A36"/>
    <w:rsid w:val="00112F1A"/>
    <w:rsid w:val="001139B8"/>
    <w:rsid w:val="00113E5C"/>
    <w:rsid w:val="00114DBB"/>
    <w:rsid w:val="001162CB"/>
    <w:rsid w:val="001163C7"/>
    <w:rsid w:val="00117D56"/>
    <w:rsid w:val="00120337"/>
    <w:rsid w:val="001232A5"/>
    <w:rsid w:val="0012404F"/>
    <w:rsid w:val="0012610D"/>
    <w:rsid w:val="00130FED"/>
    <w:rsid w:val="00131B16"/>
    <w:rsid w:val="001325AC"/>
    <w:rsid w:val="00134823"/>
    <w:rsid w:val="00135111"/>
    <w:rsid w:val="00135C62"/>
    <w:rsid w:val="00136ACA"/>
    <w:rsid w:val="00137381"/>
    <w:rsid w:val="001402DB"/>
    <w:rsid w:val="00141526"/>
    <w:rsid w:val="00141EFD"/>
    <w:rsid w:val="001420A1"/>
    <w:rsid w:val="00142785"/>
    <w:rsid w:val="00142AF4"/>
    <w:rsid w:val="001436F1"/>
    <w:rsid w:val="001437F7"/>
    <w:rsid w:val="00143BCF"/>
    <w:rsid w:val="00145075"/>
    <w:rsid w:val="001464F5"/>
    <w:rsid w:val="001501FC"/>
    <w:rsid w:val="00150784"/>
    <w:rsid w:val="00150999"/>
    <w:rsid w:val="00153758"/>
    <w:rsid w:val="001538AA"/>
    <w:rsid w:val="001554F1"/>
    <w:rsid w:val="00155838"/>
    <w:rsid w:val="00156B87"/>
    <w:rsid w:val="001575EA"/>
    <w:rsid w:val="0016078C"/>
    <w:rsid w:val="0016081F"/>
    <w:rsid w:val="001608FA"/>
    <w:rsid w:val="001617E3"/>
    <w:rsid w:val="00162C89"/>
    <w:rsid w:val="001648CC"/>
    <w:rsid w:val="0016576F"/>
    <w:rsid w:val="00166A00"/>
    <w:rsid w:val="00167AF1"/>
    <w:rsid w:val="001702AF"/>
    <w:rsid w:val="00170FD5"/>
    <w:rsid w:val="0017117B"/>
    <w:rsid w:val="00172628"/>
    <w:rsid w:val="001733F6"/>
    <w:rsid w:val="0017410D"/>
    <w:rsid w:val="001741A0"/>
    <w:rsid w:val="001741F7"/>
    <w:rsid w:val="0017573C"/>
    <w:rsid w:val="00175C10"/>
    <w:rsid w:val="00175FA0"/>
    <w:rsid w:val="0017725F"/>
    <w:rsid w:val="00177AD5"/>
    <w:rsid w:val="00181BA2"/>
    <w:rsid w:val="00182271"/>
    <w:rsid w:val="001825CB"/>
    <w:rsid w:val="0018515E"/>
    <w:rsid w:val="0018542A"/>
    <w:rsid w:val="00186CCE"/>
    <w:rsid w:val="00187935"/>
    <w:rsid w:val="00190558"/>
    <w:rsid w:val="00190790"/>
    <w:rsid w:val="00190FC4"/>
    <w:rsid w:val="00191645"/>
    <w:rsid w:val="00192492"/>
    <w:rsid w:val="001929E8"/>
    <w:rsid w:val="00193AA6"/>
    <w:rsid w:val="00194CD0"/>
    <w:rsid w:val="00195166"/>
    <w:rsid w:val="00196A3E"/>
    <w:rsid w:val="0019718E"/>
    <w:rsid w:val="001A0369"/>
    <w:rsid w:val="001A0625"/>
    <w:rsid w:val="001A0D03"/>
    <w:rsid w:val="001A2EFB"/>
    <w:rsid w:val="001A4C3F"/>
    <w:rsid w:val="001A5AED"/>
    <w:rsid w:val="001A6658"/>
    <w:rsid w:val="001A7079"/>
    <w:rsid w:val="001A7328"/>
    <w:rsid w:val="001B0EF0"/>
    <w:rsid w:val="001B0EF7"/>
    <w:rsid w:val="001B17D3"/>
    <w:rsid w:val="001B1F33"/>
    <w:rsid w:val="001B3EC3"/>
    <w:rsid w:val="001B4102"/>
    <w:rsid w:val="001B4459"/>
    <w:rsid w:val="001B4992"/>
    <w:rsid w:val="001B49C9"/>
    <w:rsid w:val="001B4E15"/>
    <w:rsid w:val="001B69E1"/>
    <w:rsid w:val="001B72BC"/>
    <w:rsid w:val="001B7557"/>
    <w:rsid w:val="001C0E0B"/>
    <w:rsid w:val="001C15BB"/>
    <w:rsid w:val="001C1DD8"/>
    <w:rsid w:val="001C23F4"/>
    <w:rsid w:val="001C25CF"/>
    <w:rsid w:val="001C26D6"/>
    <w:rsid w:val="001C2F91"/>
    <w:rsid w:val="001C3AC7"/>
    <w:rsid w:val="001C3F67"/>
    <w:rsid w:val="001C4217"/>
    <w:rsid w:val="001C457E"/>
    <w:rsid w:val="001C47C4"/>
    <w:rsid w:val="001C49AD"/>
    <w:rsid w:val="001C4A21"/>
    <w:rsid w:val="001C4C80"/>
    <w:rsid w:val="001C4CC9"/>
    <w:rsid w:val="001C4F79"/>
    <w:rsid w:val="001C54B9"/>
    <w:rsid w:val="001C625D"/>
    <w:rsid w:val="001C7408"/>
    <w:rsid w:val="001C7DBD"/>
    <w:rsid w:val="001D167A"/>
    <w:rsid w:val="001D1ED9"/>
    <w:rsid w:val="001D1F49"/>
    <w:rsid w:val="001D422A"/>
    <w:rsid w:val="001D475D"/>
    <w:rsid w:val="001D5376"/>
    <w:rsid w:val="001D5670"/>
    <w:rsid w:val="001D60B2"/>
    <w:rsid w:val="001D6503"/>
    <w:rsid w:val="001E0B5A"/>
    <w:rsid w:val="001E20DA"/>
    <w:rsid w:val="001E29E3"/>
    <w:rsid w:val="001E4DF3"/>
    <w:rsid w:val="001E4F57"/>
    <w:rsid w:val="001E549F"/>
    <w:rsid w:val="001E571D"/>
    <w:rsid w:val="001E74D5"/>
    <w:rsid w:val="001F139E"/>
    <w:rsid w:val="001F168B"/>
    <w:rsid w:val="001F1719"/>
    <w:rsid w:val="001F191A"/>
    <w:rsid w:val="001F1B8D"/>
    <w:rsid w:val="001F3A8E"/>
    <w:rsid w:val="001F4099"/>
    <w:rsid w:val="001F4AD3"/>
    <w:rsid w:val="001F681F"/>
    <w:rsid w:val="001F74B7"/>
    <w:rsid w:val="001F7831"/>
    <w:rsid w:val="002014BA"/>
    <w:rsid w:val="002020CC"/>
    <w:rsid w:val="00203752"/>
    <w:rsid w:val="00204045"/>
    <w:rsid w:val="00204080"/>
    <w:rsid w:val="0020454E"/>
    <w:rsid w:val="00205EC5"/>
    <w:rsid w:val="00206982"/>
    <w:rsid w:val="00206E39"/>
    <w:rsid w:val="0020712B"/>
    <w:rsid w:val="002072B1"/>
    <w:rsid w:val="00207F78"/>
    <w:rsid w:val="002103B2"/>
    <w:rsid w:val="00210940"/>
    <w:rsid w:val="0021238B"/>
    <w:rsid w:val="0021480E"/>
    <w:rsid w:val="002157C4"/>
    <w:rsid w:val="0021597B"/>
    <w:rsid w:val="00215D3B"/>
    <w:rsid w:val="00217690"/>
    <w:rsid w:val="002204D3"/>
    <w:rsid w:val="002205DA"/>
    <w:rsid w:val="002212B9"/>
    <w:rsid w:val="002228C6"/>
    <w:rsid w:val="002232A1"/>
    <w:rsid w:val="002233DE"/>
    <w:rsid w:val="00223570"/>
    <w:rsid w:val="0022575D"/>
    <w:rsid w:val="0022579C"/>
    <w:rsid w:val="00225E10"/>
    <w:rsid w:val="0022606D"/>
    <w:rsid w:val="00227166"/>
    <w:rsid w:val="002276E9"/>
    <w:rsid w:val="00231728"/>
    <w:rsid w:val="00234288"/>
    <w:rsid w:val="002355B3"/>
    <w:rsid w:val="00236768"/>
    <w:rsid w:val="00237365"/>
    <w:rsid w:val="00237E20"/>
    <w:rsid w:val="00237E2B"/>
    <w:rsid w:val="0024070C"/>
    <w:rsid w:val="0024288A"/>
    <w:rsid w:val="00242A24"/>
    <w:rsid w:val="0024336F"/>
    <w:rsid w:val="00244A05"/>
    <w:rsid w:val="00244D14"/>
    <w:rsid w:val="00246B06"/>
    <w:rsid w:val="00247FAC"/>
    <w:rsid w:val="00250404"/>
    <w:rsid w:val="002510A6"/>
    <w:rsid w:val="00251328"/>
    <w:rsid w:val="00251EF6"/>
    <w:rsid w:val="00253B1E"/>
    <w:rsid w:val="00255B78"/>
    <w:rsid w:val="00255D5E"/>
    <w:rsid w:val="002563AE"/>
    <w:rsid w:val="00256B74"/>
    <w:rsid w:val="00257D42"/>
    <w:rsid w:val="0026043A"/>
    <w:rsid w:val="002608FB"/>
    <w:rsid w:val="002610D8"/>
    <w:rsid w:val="002623D5"/>
    <w:rsid w:val="002638C7"/>
    <w:rsid w:val="00264EB0"/>
    <w:rsid w:val="002665F4"/>
    <w:rsid w:val="00266917"/>
    <w:rsid w:val="00266E99"/>
    <w:rsid w:val="002676AC"/>
    <w:rsid w:val="00270723"/>
    <w:rsid w:val="00270E03"/>
    <w:rsid w:val="002712C7"/>
    <w:rsid w:val="00272F40"/>
    <w:rsid w:val="002747EC"/>
    <w:rsid w:val="0027533F"/>
    <w:rsid w:val="00276B22"/>
    <w:rsid w:val="00277159"/>
    <w:rsid w:val="00277426"/>
    <w:rsid w:val="002778AF"/>
    <w:rsid w:val="00281365"/>
    <w:rsid w:val="00281F70"/>
    <w:rsid w:val="00282728"/>
    <w:rsid w:val="0028362D"/>
    <w:rsid w:val="00283BA9"/>
    <w:rsid w:val="0028555E"/>
    <w:rsid w:val="002855BF"/>
    <w:rsid w:val="00286989"/>
    <w:rsid w:val="00290A7C"/>
    <w:rsid w:val="00290E3F"/>
    <w:rsid w:val="0029148A"/>
    <w:rsid w:val="00294900"/>
    <w:rsid w:val="002A0503"/>
    <w:rsid w:val="002A0B3A"/>
    <w:rsid w:val="002A4C62"/>
    <w:rsid w:val="002A6022"/>
    <w:rsid w:val="002A6606"/>
    <w:rsid w:val="002A6905"/>
    <w:rsid w:val="002A70D0"/>
    <w:rsid w:val="002A7331"/>
    <w:rsid w:val="002A7599"/>
    <w:rsid w:val="002A7C2B"/>
    <w:rsid w:val="002B0A23"/>
    <w:rsid w:val="002B0BBE"/>
    <w:rsid w:val="002B0BF6"/>
    <w:rsid w:val="002B10B1"/>
    <w:rsid w:val="002B2496"/>
    <w:rsid w:val="002B2841"/>
    <w:rsid w:val="002B2988"/>
    <w:rsid w:val="002B420C"/>
    <w:rsid w:val="002B50F1"/>
    <w:rsid w:val="002B641C"/>
    <w:rsid w:val="002B6F27"/>
    <w:rsid w:val="002B7310"/>
    <w:rsid w:val="002B7C4F"/>
    <w:rsid w:val="002C0242"/>
    <w:rsid w:val="002C0C05"/>
    <w:rsid w:val="002C0DAB"/>
    <w:rsid w:val="002C0EE6"/>
    <w:rsid w:val="002C127B"/>
    <w:rsid w:val="002C1648"/>
    <w:rsid w:val="002C1DAD"/>
    <w:rsid w:val="002C391D"/>
    <w:rsid w:val="002C4EC4"/>
    <w:rsid w:val="002C65C2"/>
    <w:rsid w:val="002C6BBE"/>
    <w:rsid w:val="002D10A5"/>
    <w:rsid w:val="002D17C1"/>
    <w:rsid w:val="002D1BF6"/>
    <w:rsid w:val="002D2FC1"/>
    <w:rsid w:val="002D4D6C"/>
    <w:rsid w:val="002D4E3E"/>
    <w:rsid w:val="002D535F"/>
    <w:rsid w:val="002D567C"/>
    <w:rsid w:val="002D5B7C"/>
    <w:rsid w:val="002D669F"/>
    <w:rsid w:val="002D7B81"/>
    <w:rsid w:val="002E0B26"/>
    <w:rsid w:val="002E2228"/>
    <w:rsid w:val="002E35AB"/>
    <w:rsid w:val="002E3928"/>
    <w:rsid w:val="002E4F62"/>
    <w:rsid w:val="002E7022"/>
    <w:rsid w:val="002F0A8D"/>
    <w:rsid w:val="002F0C58"/>
    <w:rsid w:val="002F0D22"/>
    <w:rsid w:val="002F2557"/>
    <w:rsid w:val="002F28F4"/>
    <w:rsid w:val="002F2A03"/>
    <w:rsid w:val="002F46DE"/>
    <w:rsid w:val="002F4F3D"/>
    <w:rsid w:val="002F59C7"/>
    <w:rsid w:val="002F5A3F"/>
    <w:rsid w:val="002F703E"/>
    <w:rsid w:val="0030402B"/>
    <w:rsid w:val="00305E11"/>
    <w:rsid w:val="00306213"/>
    <w:rsid w:val="00307168"/>
    <w:rsid w:val="00311068"/>
    <w:rsid w:val="00311B17"/>
    <w:rsid w:val="00311CEF"/>
    <w:rsid w:val="00312C5B"/>
    <w:rsid w:val="00313992"/>
    <w:rsid w:val="0031524D"/>
    <w:rsid w:val="00315B8A"/>
    <w:rsid w:val="00316373"/>
    <w:rsid w:val="003172DC"/>
    <w:rsid w:val="00317BFB"/>
    <w:rsid w:val="00320456"/>
    <w:rsid w:val="0032065D"/>
    <w:rsid w:val="0032114E"/>
    <w:rsid w:val="00321340"/>
    <w:rsid w:val="00321F9E"/>
    <w:rsid w:val="003224DC"/>
    <w:rsid w:val="00325AE3"/>
    <w:rsid w:val="00326069"/>
    <w:rsid w:val="003274D1"/>
    <w:rsid w:val="003306E8"/>
    <w:rsid w:val="00330C85"/>
    <w:rsid w:val="0033176F"/>
    <w:rsid w:val="00333FB8"/>
    <w:rsid w:val="00334715"/>
    <w:rsid w:val="0033482C"/>
    <w:rsid w:val="003350BC"/>
    <w:rsid w:val="0033566C"/>
    <w:rsid w:val="00336A3C"/>
    <w:rsid w:val="00336AF9"/>
    <w:rsid w:val="00337F8B"/>
    <w:rsid w:val="00341B24"/>
    <w:rsid w:val="00341DD4"/>
    <w:rsid w:val="00342BBD"/>
    <w:rsid w:val="003441C3"/>
    <w:rsid w:val="00344A41"/>
    <w:rsid w:val="0034592A"/>
    <w:rsid w:val="00345A74"/>
    <w:rsid w:val="00346314"/>
    <w:rsid w:val="00346BED"/>
    <w:rsid w:val="00350C78"/>
    <w:rsid w:val="00351B6A"/>
    <w:rsid w:val="00351F3C"/>
    <w:rsid w:val="00352F27"/>
    <w:rsid w:val="00353E04"/>
    <w:rsid w:val="0035462D"/>
    <w:rsid w:val="00354AFE"/>
    <w:rsid w:val="00355E39"/>
    <w:rsid w:val="00356AE6"/>
    <w:rsid w:val="00360A45"/>
    <w:rsid w:val="00360EF5"/>
    <w:rsid w:val="00361603"/>
    <w:rsid w:val="00362D92"/>
    <w:rsid w:val="0036302F"/>
    <w:rsid w:val="00363497"/>
    <w:rsid w:val="0036372B"/>
    <w:rsid w:val="0036459E"/>
    <w:rsid w:val="003648E1"/>
    <w:rsid w:val="00364B41"/>
    <w:rsid w:val="0036502E"/>
    <w:rsid w:val="003714A8"/>
    <w:rsid w:val="003717FC"/>
    <w:rsid w:val="0037249E"/>
    <w:rsid w:val="00372622"/>
    <w:rsid w:val="00372827"/>
    <w:rsid w:val="00372B78"/>
    <w:rsid w:val="00373D3F"/>
    <w:rsid w:val="00374C09"/>
    <w:rsid w:val="00376BE0"/>
    <w:rsid w:val="00381063"/>
    <w:rsid w:val="00381393"/>
    <w:rsid w:val="00382198"/>
    <w:rsid w:val="00383096"/>
    <w:rsid w:val="0038377B"/>
    <w:rsid w:val="00383BB1"/>
    <w:rsid w:val="00385235"/>
    <w:rsid w:val="00385E40"/>
    <w:rsid w:val="003861D6"/>
    <w:rsid w:val="0038627D"/>
    <w:rsid w:val="00386715"/>
    <w:rsid w:val="003876E0"/>
    <w:rsid w:val="0039106D"/>
    <w:rsid w:val="0039346C"/>
    <w:rsid w:val="0039582C"/>
    <w:rsid w:val="00395C2C"/>
    <w:rsid w:val="00395D8E"/>
    <w:rsid w:val="00397BDE"/>
    <w:rsid w:val="003A1EBD"/>
    <w:rsid w:val="003A41EF"/>
    <w:rsid w:val="003A4854"/>
    <w:rsid w:val="003A4ED8"/>
    <w:rsid w:val="003A5091"/>
    <w:rsid w:val="003A5439"/>
    <w:rsid w:val="003A6019"/>
    <w:rsid w:val="003A6D0D"/>
    <w:rsid w:val="003B19EA"/>
    <w:rsid w:val="003B2576"/>
    <w:rsid w:val="003B27F4"/>
    <w:rsid w:val="003B2D1F"/>
    <w:rsid w:val="003B3A50"/>
    <w:rsid w:val="003B40AD"/>
    <w:rsid w:val="003B40BE"/>
    <w:rsid w:val="003B6712"/>
    <w:rsid w:val="003B7296"/>
    <w:rsid w:val="003C1DF7"/>
    <w:rsid w:val="003C273E"/>
    <w:rsid w:val="003C2853"/>
    <w:rsid w:val="003C36C8"/>
    <w:rsid w:val="003C4E37"/>
    <w:rsid w:val="003C4F00"/>
    <w:rsid w:val="003C53FD"/>
    <w:rsid w:val="003C570F"/>
    <w:rsid w:val="003C5B6D"/>
    <w:rsid w:val="003C5F74"/>
    <w:rsid w:val="003C6903"/>
    <w:rsid w:val="003D042A"/>
    <w:rsid w:val="003D0FD0"/>
    <w:rsid w:val="003D1B87"/>
    <w:rsid w:val="003D3D30"/>
    <w:rsid w:val="003D47FB"/>
    <w:rsid w:val="003D62CE"/>
    <w:rsid w:val="003D6B42"/>
    <w:rsid w:val="003D6DDE"/>
    <w:rsid w:val="003E0CE1"/>
    <w:rsid w:val="003E16BE"/>
    <w:rsid w:val="003E178A"/>
    <w:rsid w:val="003E1A97"/>
    <w:rsid w:val="003E39CB"/>
    <w:rsid w:val="003E3D26"/>
    <w:rsid w:val="003E4972"/>
    <w:rsid w:val="003E49CA"/>
    <w:rsid w:val="003E4CCF"/>
    <w:rsid w:val="003E5A5A"/>
    <w:rsid w:val="003E668E"/>
    <w:rsid w:val="003E6721"/>
    <w:rsid w:val="003E69DE"/>
    <w:rsid w:val="003E6EA1"/>
    <w:rsid w:val="003E7911"/>
    <w:rsid w:val="003F11E0"/>
    <w:rsid w:val="003F251A"/>
    <w:rsid w:val="003F2F26"/>
    <w:rsid w:val="003F3E7D"/>
    <w:rsid w:val="003F4499"/>
    <w:rsid w:val="003F4562"/>
    <w:rsid w:val="003F4E28"/>
    <w:rsid w:val="003F4EAA"/>
    <w:rsid w:val="003F5726"/>
    <w:rsid w:val="003F632A"/>
    <w:rsid w:val="003F667C"/>
    <w:rsid w:val="003F76B6"/>
    <w:rsid w:val="003F7AF2"/>
    <w:rsid w:val="003F7E16"/>
    <w:rsid w:val="004006E8"/>
    <w:rsid w:val="00400A53"/>
    <w:rsid w:val="00400C34"/>
    <w:rsid w:val="00401855"/>
    <w:rsid w:val="0040283B"/>
    <w:rsid w:val="00402C90"/>
    <w:rsid w:val="00402EE6"/>
    <w:rsid w:val="00406616"/>
    <w:rsid w:val="00406665"/>
    <w:rsid w:val="00406BE3"/>
    <w:rsid w:val="0040701C"/>
    <w:rsid w:val="004072E0"/>
    <w:rsid w:val="00410A3B"/>
    <w:rsid w:val="00410B2C"/>
    <w:rsid w:val="00413031"/>
    <w:rsid w:val="00413778"/>
    <w:rsid w:val="00413B04"/>
    <w:rsid w:val="0041478D"/>
    <w:rsid w:val="00415D3A"/>
    <w:rsid w:val="00416557"/>
    <w:rsid w:val="004166A5"/>
    <w:rsid w:val="0041769C"/>
    <w:rsid w:val="00420607"/>
    <w:rsid w:val="00421262"/>
    <w:rsid w:val="00422F16"/>
    <w:rsid w:val="00423427"/>
    <w:rsid w:val="004237F5"/>
    <w:rsid w:val="00423851"/>
    <w:rsid w:val="00423F37"/>
    <w:rsid w:val="00424496"/>
    <w:rsid w:val="00424835"/>
    <w:rsid w:val="00425B22"/>
    <w:rsid w:val="004274B3"/>
    <w:rsid w:val="00430A55"/>
    <w:rsid w:val="00430AA7"/>
    <w:rsid w:val="0043175A"/>
    <w:rsid w:val="00431FC7"/>
    <w:rsid w:val="0043266A"/>
    <w:rsid w:val="00433316"/>
    <w:rsid w:val="00433767"/>
    <w:rsid w:val="0043389B"/>
    <w:rsid w:val="00435820"/>
    <w:rsid w:val="00435C94"/>
    <w:rsid w:val="00435EF2"/>
    <w:rsid w:val="004372A7"/>
    <w:rsid w:val="00437B45"/>
    <w:rsid w:val="00437BEB"/>
    <w:rsid w:val="00437EE3"/>
    <w:rsid w:val="004410C2"/>
    <w:rsid w:val="00441859"/>
    <w:rsid w:val="004419DF"/>
    <w:rsid w:val="004432E8"/>
    <w:rsid w:val="004438D1"/>
    <w:rsid w:val="004445F9"/>
    <w:rsid w:val="00445AD9"/>
    <w:rsid w:val="00445F3D"/>
    <w:rsid w:val="00445F9F"/>
    <w:rsid w:val="00446C3A"/>
    <w:rsid w:val="00447DC7"/>
    <w:rsid w:val="00447DFD"/>
    <w:rsid w:val="00447F1E"/>
    <w:rsid w:val="00450088"/>
    <w:rsid w:val="00450395"/>
    <w:rsid w:val="0045045F"/>
    <w:rsid w:val="0045260B"/>
    <w:rsid w:val="00452970"/>
    <w:rsid w:val="00452BCD"/>
    <w:rsid w:val="00454802"/>
    <w:rsid w:val="00454C38"/>
    <w:rsid w:val="00455DA3"/>
    <w:rsid w:val="00455E6E"/>
    <w:rsid w:val="004564C5"/>
    <w:rsid w:val="004604E9"/>
    <w:rsid w:val="00461059"/>
    <w:rsid w:val="00461BEB"/>
    <w:rsid w:val="00461EC7"/>
    <w:rsid w:val="00463924"/>
    <w:rsid w:val="004639CF"/>
    <w:rsid w:val="004640C2"/>
    <w:rsid w:val="00464DA2"/>
    <w:rsid w:val="00465587"/>
    <w:rsid w:val="004658CA"/>
    <w:rsid w:val="004663D3"/>
    <w:rsid w:val="004665C6"/>
    <w:rsid w:val="00467940"/>
    <w:rsid w:val="004712E5"/>
    <w:rsid w:val="00471B55"/>
    <w:rsid w:val="00472711"/>
    <w:rsid w:val="00475D03"/>
    <w:rsid w:val="0047616E"/>
    <w:rsid w:val="00476B71"/>
    <w:rsid w:val="00477404"/>
    <w:rsid w:val="00477455"/>
    <w:rsid w:val="00481F71"/>
    <w:rsid w:val="00482091"/>
    <w:rsid w:val="00483452"/>
    <w:rsid w:val="0048366A"/>
    <w:rsid w:val="00485F76"/>
    <w:rsid w:val="00486512"/>
    <w:rsid w:val="00486F1D"/>
    <w:rsid w:val="00487065"/>
    <w:rsid w:val="0049018E"/>
    <w:rsid w:val="00490B03"/>
    <w:rsid w:val="00491643"/>
    <w:rsid w:val="004935A8"/>
    <w:rsid w:val="0049361F"/>
    <w:rsid w:val="00493AA2"/>
    <w:rsid w:val="00494FC4"/>
    <w:rsid w:val="00497648"/>
    <w:rsid w:val="004A1F7B"/>
    <w:rsid w:val="004A220D"/>
    <w:rsid w:val="004A2DA2"/>
    <w:rsid w:val="004A3551"/>
    <w:rsid w:val="004A4C81"/>
    <w:rsid w:val="004A6DDC"/>
    <w:rsid w:val="004A70C9"/>
    <w:rsid w:val="004A737D"/>
    <w:rsid w:val="004A7671"/>
    <w:rsid w:val="004B081B"/>
    <w:rsid w:val="004B1723"/>
    <w:rsid w:val="004B2609"/>
    <w:rsid w:val="004B34A6"/>
    <w:rsid w:val="004B49E7"/>
    <w:rsid w:val="004B53C9"/>
    <w:rsid w:val="004B60C0"/>
    <w:rsid w:val="004B65A6"/>
    <w:rsid w:val="004B6F66"/>
    <w:rsid w:val="004C0868"/>
    <w:rsid w:val="004C1EA9"/>
    <w:rsid w:val="004C3767"/>
    <w:rsid w:val="004C44D2"/>
    <w:rsid w:val="004C4BDD"/>
    <w:rsid w:val="004C573C"/>
    <w:rsid w:val="004D0484"/>
    <w:rsid w:val="004D0F9B"/>
    <w:rsid w:val="004D1640"/>
    <w:rsid w:val="004D1A56"/>
    <w:rsid w:val="004D2FF8"/>
    <w:rsid w:val="004D3578"/>
    <w:rsid w:val="004D380D"/>
    <w:rsid w:val="004D3A75"/>
    <w:rsid w:val="004D3BC0"/>
    <w:rsid w:val="004D5355"/>
    <w:rsid w:val="004D5DD8"/>
    <w:rsid w:val="004D74B8"/>
    <w:rsid w:val="004D75EC"/>
    <w:rsid w:val="004E0A10"/>
    <w:rsid w:val="004E1172"/>
    <w:rsid w:val="004E213A"/>
    <w:rsid w:val="004E238B"/>
    <w:rsid w:val="004E25B5"/>
    <w:rsid w:val="004E39BC"/>
    <w:rsid w:val="004E3E79"/>
    <w:rsid w:val="004E451D"/>
    <w:rsid w:val="004E728A"/>
    <w:rsid w:val="004E7553"/>
    <w:rsid w:val="004E7FCE"/>
    <w:rsid w:val="004F2918"/>
    <w:rsid w:val="004F2A46"/>
    <w:rsid w:val="004F321F"/>
    <w:rsid w:val="004F3284"/>
    <w:rsid w:val="004F3C67"/>
    <w:rsid w:val="004F44E5"/>
    <w:rsid w:val="004F4540"/>
    <w:rsid w:val="004F4B25"/>
    <w:rsid w:val="004F73A7"/>
    <w:rsid w:val="004F7FEB"/>
    <w:rsid w:val="00500EBD"/>
    <w:rsid w:val="0050150C"/>
    <w:rsid w:val="00502EE5"/>
    <w:rsid w:val="00503171"/>
    <w:rsid w:val="005050D5"/>
    <w:rsid w:val="0050586E"/>
    <w:rsid w:val="00506A3D"/>
    <w:rsid w:val="00506C28"/>
    <w:rsid w:val="00507210"/>
    <w:rsid w:val="00507520"/>
    <w:rsid w:val="005109DC"/>
    <w:rsid w:val="0051154F"/>
    <w:rsid w:val="00511AAB"/>
    <w:rsid w:val="00511F1B"/>
    <w:rsid w:val="0051276B"/>
    <w:rsid w:val="0051396F"/>
    <w:rsid w:val="005140E4"/>
    <w:rsid w:val="005159AD"/>
    <w:rsid w:val="00516CB8"/>
    <w:rsid w:val="005241C8"/>
    <w:rsid w:val="005243C4"/>
    <w:rsid w:val="0052478E"/>
    <w:rsid w:val="0052542C"/>
    <w:rsid w:val="005255C6"/>
    <w:rsid w:val="005258DA"/>
    <w:rsid w:val="00526ACC"/>
    <w:rsid w:val="00526BE1"/>
    <w:rsid w:val="00530E6B"/>
    <w:rsid w:val="00532088"/>
    <w:rsid w:val="00532782"/>
    <w:rsid w:val="00532E1D"/>
    <w:rsid w:val="00533C76"/>
    <w:rsid w:val="00534DA0"/>
    <w:rsid w:val="005351EF"/>
    <w:rsid w:val="00537809"/>
    <w:rsid w:val="0054024B"/>
    <w:rsid w:val="00540936"/>
    <w:rsid w:val="005432D9"/>
    <w:rsid w:val="00543E6C"/>
    <w:rsid w:val="0054419D"/>
    <w:rsid w:val="00545121"/>
    <w:rsid w:val="0054626E"/>
    <w:rsid w:val="00547901"/>
    <w:rsid w:val="00547AA6"/>
    <w:rsid w:val="00550345"/>
    <w:rsid w:val="005507C0"/>
    <w:rsid w:val="00550AFD"/>
    <w:rsid w:val="005529E4"/>
    <w:rsid w:val="00553F20"/>
    <w:rsid w:val="005545AF"/>
    <w:rsid w:val="005552C1"/>
    <w:rsid w:val="005557EC"/>
    <w:rsid w:val="0055580E"/>
    <w:rsid w:val="005564E5"/>
    <w:rsid w:val="00556B0E"/>
    <w:rsid w:val="00560599"/>
    <w:rsid w:val="00561A69"/>
    <w:rsid w:val="00562139"/>
    <w:rsid w:val="005633E1"/>
    <w:rsid w:val="0056391C"/>
    <w:rsid w:val="00564D28"/>
    <w:rsid w:val="00565087"/>
    <w:rsid w:val="0056573F"/>
    <w:rsid w:val="00566358"/>
    <w:rsid w:val="00566DC4"/>
    <w:rsid w:val="00567589"/>
    <w:rsid w:val="005700B3"/>
    <w:rsid w:val="00570EDE"/>
    <w:rsid w:val="00571272"/>
    <w:rsid w:val="00571279"/>
    <w:rsid w:val="00571327"/>
    <w:rsid w:val="00571554"/>
    <w:rsid w:val="0057321D"/>
    <w:rsid w:val="00573250"/>
    <w:rsid w:val="00573A16"/>
    <w:rsid w:val="00574B66"/>
    <w:rsid w:val="00575FC5"/>
    <w:rsid w:val="005774E5"/>
    <w:rsid w:val="005777DF"/>
    <w:rsid w:val="005804A6"/>
    <w:rsid w:val="005813B3"/>
    <w:rsid w:val="00582BCC"/>
    <w:rsid w:val="00583414"/>
    <w:rsid w:val="005837C7"/>
    <w:rsid w:val="00584444"/>
    <w:rsid w:val="00584654"/>
    <w:rsid w:val="00584C9E"/>
    <w:rsid w:val="00584E46"/>
    <w:rsid w:val="005871E4"/>
    <w:rsid w:val="00587543"/>
    <w:rsid w:val="00587586"/>
    <w:rsid w:val="0059001D"/>
    <w:rsid w:val="00590022"/>
    <w:rsid w:val="0059179F"/>
    <w:rsid w:val="0059397E"/>
    <w:rsid w:val="0059560A"/>
    <w:rsid w:val="00596364"/>
    <w:rsid w:val="005A09E1"/>
    <w:rsid w:val="005A13AB"/>
    <w:rsid w:val="005A1F40"/>
    <w:rsid w:val="005A2A8C"/>
    <w:rsid w:val="005A2E25"/>
    <w:rsid w:val="005A49C6"/>
    <w:rsid w:val="005A4DC7"/>
    <w:rsid w:val="005A5663"/>
    <w:rsid w:val="005A5F56"/>
    <w:rsid w:val="005A6838"/>
    <w:rsid w:val="005A690F"/>
    <w:rsid w:val="005A6B3B"/>
    <w:rsid w:val="005A7B20"/>
    <w:rsid w:val="005A7EF9"/>
    <w:rsid w:val="005B17C4"/>
    <w:rsid w:val="005B1F06"/>
    <w:rsid w:val="005B4A3A"/>
    <w:rsid w:val="005B5ABE"/>
    <w:rsid w:val="005B616A"/>
    <w:rsid w:val="005B6820"/>
    <w:rsid w:val="005B6F31"/>
    <w:rsid w:val="005C02FB"/>
    <w:rsid w:val="005C16C3"/>
    <w:rsid w:val="005C22E8"/>
    <w:rsid w:val="005C2AE5"/>
    <w:rsid w:val="005C549F"/>
    <w:rsid w:val="005C7538"/>
    <w:rsid w:val="005C766E"/>
    <w:rsid w:val="005C7CD5"/>
    <w:rsid w:val="005D03EA"/>
    <w:rsid w:val="005D04C6"/>
    <w:rsid w:val="005D0A77"/>
    <w:rsid w:val="005D1237"/>
    <w:rsid w:val="005D25E0"/>
    <w:rsid w:val="005D27E7"/>
    <w:rsid w:val="005D2A94"/>
    <w:rsid w:val="005D38BA"/>
    <w:rsid w:val="005D42D6"/>
    <w:rsid w:val="005D4530"/>
    <w:rsid w:val="005D529E"/>
    <w:rsid w:val="005D577A"/>
    <w:rsid w:val="005D683C"/>
    <w:rsid w:val="005D77F3"/>
    <w:rsid w:val="005D7888"/>
    <w:rsid w:val="005D7904"/>
    <w:rsid w:val="005E0CF3"/>
    <w:rsid w:val="005E1357"/>
    <w:rsid w:val="005E2167"/>
    <w:rsid w:val="005E3773"/>
    <w:rsid w:val="005E5301"/>
    <w:rsid w:val="005E588B"/>
    <w:rsid w:val="005E5AAC"/>
    <w:rsid w:val="005E5DDA"/>
    <w:rsid w:val="005E6363"/>
    <w:rsid w:val="005E646E"/>
    <w:rsid w:val="005E65E9"/>
    <w:rsid w:val="005E78D0"/>
    <w:rsid w:val="005E7E44"/>
    <w:rsid w:val="005F1D13"/>
    <w:rsid w:val="005F4A76"/>
    <w:rsid w:val="005F69FA"/>
    <w:rsid w:val="006014CC"/>
    <w:rsid w:val="00602150"/>
    <w:rsid w:val="00604936"/>
    <w:rsid w:val="006055E2"/>
    <w:rsid w:val="00605A2D"/>
    <w:rsid w:val="00606C21"/>
    <w:rsid w:val="00611566"/>
    <w:rsid w:val="0061217E"/>
    <w:rsid w:val="006122B5"/>
    <w:rsid w:val="00614792"/>
    <w:rsid w:val="0061528D"/>
    <w:rsid w:val="00615461"/>
    <w:rsid w:val="00616574"/>
    <w:rsid w:val="00616C74"/>
    <w:rsid w:val="00617BE3"/>
    <w:rsid w:val="00621AE9"/>
    <w:rsid w:val="00622486"/>
    <w:rsid w:val="00623046"/>
    <w:rsid w:val="006232E5"/>
    <w:rsid w:val="00623D49"/>
    <w:rsid w:val="00624C5D"/>
    <w:rsid w:val="00624E00"/>
    <w:rsid w:val="00626C12"/>
    <w:rsid w:val="006322D3"/>
    <w:rsid w:val="00632E83"/>
    <w:rsid w:val="00633075"/>
    <w:rsid w:val="00633467"/>
    <w:rsid w:val="00633DB7"/>
    <w:rsid w:val="0063485C"/>
    <w:rsid w:val="00635313"/>
    <w:rsid w:val="00640554"/>
    <w:rsid w:val="00642263"/>
    <w:rsid w:val="00644979"/>
    <w:rsid w:val="00645479"/>
    <w:rsid w:val="00645E7A"/>
    <w:rsid w:val="00646B32"/>
    <w:rsid w:val="00646C23"/>
    <w:rsid w:val="00646D99"/>
    <w:rsid w:val="00646F30"/>
    <w:rsid w:val="006477A8"/>
    <w:rsid w:val="00650185"/>
    <w:rsid w:val="00650C4C"/>
    <w:rsid w:val="00650F8F"/>
    <w:rsid w:val="006516C1"/>
    <w:rsid w:val="00651991"/>
    <w:rsid w:val="006542B2"/>
    <w:rsid w:val="0065439D"/>
    <w:rsid w:val="006564BE"/>
    <w:rsid w:val="00656910"/>
    <w:rsid w:val="006574C0"/>
    <w:rsid w:val="0066239B"/>
    <w:rsid w:val="0066293B"/>
    <w:rsid w:val="00662E13"/>
    <w:rsid w:val="00663327"/>
    <w:rsid w:val="0066369E"/>
    <w:rsid w:val="00665FC3"/>
    <w:rsid w:val="006702DD"/>
    <w:rsid w:val="00670B9D"/>
    <w:rsid w:val="00672730"/>
    <w:rsid w:val="006727EF"/>
    <w:rsid w:val="00673AE6"/>
    <w:rsid w:val="00674BC4"/>
    <w:rsid w:val="00675284"/>
    <w:rsid w:val="006754C8"/>
    <w:rsid w:val="00675F9E"/>
    <w:rsid w:val="0067709D"/>
    <w:rsid w:val="0067729C"/>
    <w:rsid w:val="00682588"/>
    <w:rsid w:val="00682F96"/>
    <w:rsid w:val="00683045"/>
    <w:rsid w:val="0068367F"/>
    <w:rsid w:val="00683F97"/>
    <w:rsid w:val="00684175"/>
    <w:rsid w:val="00684D1B"/>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A5BCE"/>
    <w:rsid w:val="006B028C"/>
    <w:rsid w:val="006B05FC"/>
    <w:rsid w:val="006B28B3"/>
    <w:rsid w:val="006B2B09"/>
    <w:rsid w:val="006B440A"/>
    <w:rsid w:val="006B760B"/>
    <w:rsid w:val="006C34DF"/>
    <w:rsid w:val="006C3F7B"/>
    <w:rsid w:val="006C48C6"/>
    <w:rsid w:val="006C5DB2"/>
    <w:rsid w:val="006C66D8"/>
    <w:rsid w:val="006C7257"/>
    <w:rsid w:val="006D0267"/>
    <w:rsid w:val="006D0CD1"/>
    <w:rsid w:val="006D16AD"/>
    <w:rsid w:val="006D1A0F"/>
    <w:rsid w:val="006D1E24"/>
    <w:rsid w:val="006D29A8"/>
    <w:rsid w:val="006D2D8C"/>
    <w:rsid w:val="006D3514"/>
    <w:rsid w:val="006D35DE"/>
    <w:rsid w:val="006D431B"/>
    <w:rsid w:val="006D4E29"/>
    <w:rsid w:val="006D5003"/>
    <w:rsid w:val="006D5EA6"/>
    <w:rsid w:val="006E03C8"/>
    <w:rsid w:val="006E1057"/>
    <w:rsid w:val="006E1417"/>
    <w:rsid w:val="006E1497"/>
    <w:rsid w:val="006E14B3"/>
    <w:rsid w:val="006E1A60"/>
    <w:rsid w:val="006E3511"/>
    <w:rsid w:val="006E45CA"/>
    <w:rsid w:val="006E534E"/>
    <w:rsid w:val="006E6AC1"/>
    <w:rsid w:val="006F0534"/>
    <w:rsid w:val="006F07B0"/>
    <w:rsid w:val="006F0D19"/>
    <w:rsid w:val="006F21F7"/>
    <w:rsid w:val="006F3B08"/>
    <w:rsid w:val="006F3D82"/>
    <w:rsid w:val="006F5341"/>
    <w:rsid w:val="006F5655"/>
    <w:rsid w:val="006F6A2C"/>
    <w:rsid w:val="006F6D1F"/>
    <w:rsid w:val="006F6E2F"/>
    <w:rsid w:val="006F6E85"/>
    <w:rsid w:val="006F7128"/>
    <w:rsid w:val="007005C5"/>
    <w:rsid w:val="00701734"/>
    <w:rsid w:val="00704063"/>
    <w:rsid w:val="00704281"/>
    <w:rsid w:val="007056AA"/>
    <w:rsid w:val="00705A3E"/>
    <w:rsid w:val="007069DC"/>
    <w:rsid w:val="00706E75"/>
    <w:rsid w:val="0070758D"/>
    <w:rsid w:val="00707911"/>
    <w:rsid w:val="00707958"/>
    <w:rsid w:val="00710201"/>
    <w:rsid w:val="007108AE"/>
    <w:rsid w:val="0071183E"/>
    <w:rsid w:val="007130C0"/>
    <w:rsid w:val="00713505"/>
    <w:rsid w:val="00715F06"/>
    <w:rsid w:val="0072073A"/>
    <w:rsid w:val="0072087B"/>
    <w:rsid w:val="00721801"/>
    <w:rsid w:val="007219EF"/>
    <w:rsid w:val="00722123"/>
    <w:rsid w:val="00723224"/>
    <w:rsid w:val="00723B23"/>
    <w:rsid w:val="00723C7B"/>
    <w:rsid w:val="00724534"/>
    <w:rsid w:val="00724BFE"/>
    <w:rsid w:val="007252A3"/>
    <w:rsid w:val="00725B7A"/>
    <w:rsid w:val="007271DD"/>
    <w:rsid w:val="007279C5"/>
    <w:rsid w:val="00730DA4"/>
    <w:rsid w:val="00731E4A"/>
    <w:rsid w:val="00731F07"/>
    <w:rsid w:val="007341BE"/>
    <w:rsid w:val="007342B5"/>
    <w:rsid w:val="007342CB"/>
    <w:rsid w:val="00734375"/>
    <w:rsid w:val="00734A5B"/>
    <w:rsid w:val="00735BB8"/>
    <w:rsid w:val="00735DAB"/>
    <w:rsid w:val="00736344"/>
    <w:rsid w:val="007370DA"/>
    <w:rsid w:val="00741870"/>
    <w:rsid w:val="00742A18"/>
    <w:rsid w:val="00743CB0"/>
    <w:rsid w:val="00744E76"/>
    <w:rsid w:val="0074545A"/>
    <w:rsid w:val="0074585A"/>
    <w:rsid w:val="00745932"/>
    <w:rsid w:val="00745F6E"/>
    <w:rsid w:val="00746F64"/>
    <w:rsid w:val="00751A10"/>
    <w:rsid w:val="00751ACD"/>
    <w:rsid w:val="00752C2E"/>
    <w:rsid w:val="0075460F"/>
    <w:rsid w:val="00754632"/>
    <w:rsid w:val="00754AA2"/>
    <w:rsid w:val="007559EC"/>
    <w:rsid w:val="00755D5D"/>
    <w:rsid w:val="0075770B"/>
    <w:rsid w:val="0075786E"/>
    <w:rsid w:val="0075791D"/>
    <w:rsid w:val="00757D40"/>
    <w:rsid w:val="00761953"/>
    <w:rsid w:val="00761B44"/>
    <w:rsid w:val="00761F43"/>
    <w:rsid w:val="007620AA"/>
    <w:rsid w:val="007639FF"/>
    <w:rsid w:val="0076481E"/>
    <w:rsid w:val="00765F88"/>
    <w:rsid w:val="007662B5"/>
    <w:rsid w:val="00766381"/>
    <w:rsid w:val="007666FB"/>
    <w:rsid w:val="00766B5A"/>
    <w:rsid w:val="00766CF3"/>
    <w:rsid w:val="00767989"/>
    <w:rsid w:val="00771BD0"/>
    <w:rsid w:val="00771D11"/>
    <w:rsid w:val="00771FC7"/>
    <w:rsid w:val="00772430"/>
    <w:rsid w:val="0077361F"/>
    <w:rsid w:val="00774BF3"/>
    <w:rsid w:val="00775146"/>
    <w:rsid w:val="007764A3"/>
    <w:rsid w:val="00777FB8"/>
    <w:rsid w:val="007802A4"/>
    <w:rsid w:val="00780D7F"/>
    <w:rsid w:val="00781F0F"/>
    <w:rsid w:val="00783D95"/>
    <w:rsid w:val="007840C7"/>
    <w:rsid w:val="00785093"/>
    <w:rsid w:val="00785A00"/>
    <w:rsid w:val="00785C87"/>
    <w:rsid w:val="00785D62"/>
    <w:rsid w:val="00785E10"/>
    <w:rsid w:val="00785FAD"/>
    <w:rsid w:val="0078727C"/>
    <w:rsid w:val="007873F7"/>
    <w:rsid w:val="0079049D"/>
    <w:rsid w:val="007910B7"/>
    <w:rsid w:val="00791F8A"/>
    <w:rsid w:val="00791FC9"/>
    <w:rsid w:val="00792E0F"/>
    <w:rsid w:val="0079337E"/>
    <w:rsid w:val="00793429"/>
    <w:rsid w:val="0079399A"/>
    <w:rsid w:val="00793DC5"/>
    <w:rsid w:val="00793E37"/>
    <w:rsid w:val="007967F6"/>
    <w:rsid w:val="00796823"/>
    <w:rsid w:val="00797E66"/>
    <w:rsid w:val="00797FA3"/>
    <w:rsid w:val="007A235F"/>
    <w:rsid w:val="007A2B65"/>
    <w:rsid w:val="007A2E55"/>
    <w:rsid w:val="007A4E54"/>
    <w:rsid w:val="007A5604"/>
    <w:rsid w:val="007A62D8"/>
    <w:rsid w:val="007A6D67"/>
    <w:rsid w:val="007A7C88"/>
    <w:rsid w:val="007B156D"/>
    <w:rsid w:val="007B15D9"/>
    <w:rsid w:val="007B18D8"/>
    <w:rsid w:val="007B1BFF"/>
    <w:rsid w:val="007B1DD5"/>
    <w:rsid w:val="007B2819"/>
    <w:rsid w:val="007B2CFE"/>
    <w:rsid w:val="007B2F6F"/>
    <w:rsid w:val="007B4126"/>
    <w:rsid w:val="007B423C"/>
    <w:rsid w:val="007B4DE0"/>
    <w:rsid w:val="007B5343"/>
    <w:rsid w:val="007B587C"/>
    <w:rsid w:val="007B6A09"/>
    <w:rsid w:val="007B799C"/>
    <w:rsid w:val="007B7EEE"/>
    <w:rsid w:val="007C095F"/>
    <w:rsid w:val="007C1A29"/>
    <w:rsid w:val="007C1E2A"/>
    <w:rsid w:val="007C2DD0"/>
    <w:rsid w:val="007C3082"/>
    <w:rsid w:val="007C3353"/>
    <w:rsid w:val="007C6975"/>
    <w:rsid w:val="007C724D"/>
    <w:rsid w:val="007C7956"/>
    <w:rsid w:val="007D0D6B"/>
    <w:rsid w:val="007D0E47"/>
    <w:rsid w:val="007D1A5E"/>
    <w:rsid w:val="007D579A"/>
    <w:rsid w:val="007E06C6"/>
    <w:rsid w:val="007E1970"/>
    <w:rsid w:val="007E1BAB"/>
    <w:rsid w:val="007E29E1"/>
    <w:rsid w:val="007E3EDC"/>
    <w:rsid w:val="007E491F"/>
    <w:rsid w:val="007E5B59"/>
    <w:rsid w:val="007E5CB6"/>
    <w:rsid w:val="007E67FD"/>
    <w:rsid w:val="007F1940"/>
    <w:rsid w:val="007F2E08"/>
    <w:rsid w:val="007F33E4"/>
    <w:rsid w:val="007F3599"/>
    <w:rsid w:val="007F40E9"/>
    <w:rsid w:val="007F68C9"/>
    <w:rsid w:val="007F6A59"/>
    <w:rsid w:val="007F7251"/>
    <w:rsid w:val="007F7751"/>
    <w:rsid w:val="0080076C"/>
    <w:rsid w:val="008009F0"/>
    <w:rsid w:val="00800A63"/>
    <w:rsid w:val="00800AB9"/>
    <w:rsid w:val="00800C29"/>
    <w:rsid w:val="00801612"/>
    <w:rsid w:val="00801BCB"/>
    <w:rsid w:val="008020F6"/>
    <w:rsid w:val="0080228F"/>
    <w:rsid w:val="008024FA"/>
    <w:rsid w:val="008028A4"/>
    <w:rsid w:val="00802AE0"/>
    <w:rsid w:val="00803005"/>
    <w:rsid w:val="00803983"/>
    <w:rsid w:val="00804CA7"/>
    <w:rsid w:val="008053A7"/>
    <w:rsid w:val="00805B4D"/>
    <w:rsid w:val="00806DF3"/>
    <w:rsid w:val="00807B5D"/>
    <w:rsid w:val="00807C8E"/>
    <w:rsid w:val="00811F7C"/>
    <w:rsid w:val="0081213A"/>
    <w:rsid w:val="00813245"/>
    <w:rsid w:val="008139CA"/>
    <w:rsid w:val="00814005"/>
    <w:rsid w:val="00814068"/>
    <w:rsid w:val="00820108"/>
    <w:rsid w:val="0082130D"/>
    <w:rsid w:val="00823232"/>
    <w:rsid w:val="00824B9A"/>
    <w:rsid w:val="008268FC"/>
    <w:rsid w:val="0082768A"/>
    <w:rsid w:val="00833FB2"/>
    <w:rsid w:val="008353D5"/>
    <w:rsid w:val="008371EE"/>
    <w:rsid w:val="008402E1"/>
    <w:rsid w:val="00840439"/>
    <w:rsid w:val="00840DE0"/>
    <w:rsid w:val="0084357E"/>
    <w:rsid w:val="00843F60"/>
    <w:rsid w:val="0084433B"/>
    <w:rsid w:val="00847CD0"/>
    <w:rsid w:val="00850BBD"/>
    <w:rsid w:val="008510CC"/>
    <w:rsid w:val="00852999"/>
    <w:rsid w:val="00853104"/>
    <w:rsid w:val="00853AE2"/>
    <w:rsid w:val="0085567F"/>
    <w:rsid w:val="00855682"/>
    <w:rsid w:val="00855763"/>
    <w:rsid w:val="00856830"/>
    <w:rsid w:val="00857A39"/>
    <w:rsid w:val="008607A8"/>
    <w:rsid w:val="008607BA"/>
    <w:rsid w:val="00861AE1"/>
    <w:rsid w:val="00863056"/>
    <w:rsid w:val="0086354A"/>
    <w:rsid w:val="00870CE6"/>
    <w:rsid w:val="00870E7C"/>
    <w:rsid w:val="00870F5A"/>
    <w:rsid w:val="008710E5"/>
    <w:rsid w:val="00871DC9"/>
    <w:rsid w:val="008724EA"/>
    <w:rsid w:val="0087350E"/>
    <w:rsid w:val="0087377F"/>
    <w:rsid w:val="00874F92"/>
    <w:rsid w:val="0087641F"/>
    <w:rsid w:val="008766F6"/>
    <w:rsid w:val="008768CA"/>
    <w:rsid w:val="00877CC4"/>
    <w:rsid w:val="00877EF9"/>
    <w:rsid w:val="0088031B"/>
    <w:rsid w:val="00880559"/>
    <w:rsid w:val="0088286D"/>
    <w:rsid w:val="00883356"/>
    <w:rsid w:val="0088526A"/>
    <w:rsid w:val="00886C8E"/>
    <w:rsid w:val="00887BBF"/>
    <w:rsid w:val="008903C9"/>
    <w:rsid w:val="00890CB2"/>
    <w:rsid w:val="00893042"/>
    <w:rsid w:val="00893BF0"/>
    <w:rsid w:val="008973D4"/>
    <w:rsid w:val="00897600"/>
    <w:rsid w:val="008A0FDB"/>
    <w:rsid w:val="008A1A01"/>
    <w:rsid w:val="008A1AA6"/>
    <w:rsid w:val="008A4F0F"/>
    <w:rsid w:val="008A55C8"/>
    <w:rsid w:val="008A7452"/>
    <w:rsid w:val="008A783E"/>
    <w:rsid w:val="008B0181"/>
    <w:rsid w:val="008B245E"/>
    <w:rsid w:val="008B2698"/>
    <w:rsid w:val="008B341C"/>
    <w:rsid w:val="008B4005"/>
    <w:rsid w:val="008B439C"/>
    <w:rsid w:val="008B493C"/>
    <w:rsid w:val="008B4BD2"/>
    <w:rsid w:val="008B5306"/>
    <w:rsid w:val="008B54E8"/>
    <w:rsid w:val="008B7480"/>
    <w:rsid w:val="008B7822"/>
    <w:rsid w:val="008C0ECB"/>
    <w:rsid w:val="008C2165"/>
    <w:rsid w:val="008C2AC0"/>
    <w:rsid w:val="008C2C57"/>
    <w:rsid w:val="008C2E2A"/>
    <w:rsid w:val="008C3057"/>
    <w:rsid w:val="008C366D"/>
    <w:rsid w:val="008C3A9A"/>
    <w:rsid w:val="008C3D3F"/>
    <w:rsid w:val="008C5138"/>
    <w:rsid w:val="008C6069"/>
    <w:rsid w:val="008C62DF"/>
    <w:rsid w:val="008D2E4D"/>
    <w:rsid w:val="008D3E57"/>
    <w:rsid w:val="008D4BE8"/>
    <w:rsid w:val="008D5D31"/>
    <w:rsid w:val="008D646C"/>
    <w:rsid w:val="008D6FFD"/>
    <w:rsid w:val="008E197E"/>
    <w:rsid w:val="008E322D"/>
    <w:rsid w:val="008E351D"/>
    <w:rsid w:val="008E402C"/>
    <w:rsid w:val="008E7425"/>
    <w:rsid w:val="008E7E1A"/>
    <w:rsid w:val="008F0006"/>
    <w:rsid w:val="008F02D5"/>
    <w:rsid w:val="008F0435"/>
    <w:rsid w:val="008F103A"/>
    <w:rsid w:val="008F1DC6"/>
    <w:rsid w:val="008F396F"/>
    <w:rsid w:val="008F3DCD"/>
    <w:rsid w:val="008F4F1B"/>
    <w:rsid w:val="008F6827"/>
    <w:rsid w:val="00900645"/>
    <w:rsid w:val="00901328"/>
    <w:rsid w:val="00901D71"/>
    <w:rsid w:val="0090210F"/>
    <w:rsid w:val="009025D8"/>
    <w:rsid w:val="0090271F"/>
    <w:rsid w:val="00902DB9"/>
    <w:rsid w:val="0090466A"/>
    <w:rsid w:val="009047D2"/>
    <w:rsid w:val="00904CAC"/>
    <w:rsid w:val="00904DFA"/>
    <w:rsid w:val="0090555A"/>
    <w:rsid w:val="00905E5A"/>
    <w:rsid w:val="00906BF5"/>
    <w:rsid w:val="0090732C"/>
    <w:rsid w:val="00912873"/>
    <w:rsid w:val="00912E43"/>
    <w:rsid w:val="00913584"/>
    <w:rsid w:val="009142E3"/>
    <w:rsid w:val="00914864"/>
    <w:rsid w:val="00914E1B"/>
    <w:rsid w:val="00917ACD"/>
    <w:rsid w:val="0092093C"/>
    <w:rsid w:val="009212E9"/>
    <w:rsid w:val="0092195E"/>
    <w:rsid w:val="0092253C"/>
    <w:rsid w:val="009225A1"/>
    <w:rsid w:val="00923655"/>
    <w:rsid w:val="0092389F"/>
    <w:rsid w:val="009248C6"/>
    <w:rsid w:val="009253A4"/>
    <w:rsid w:val="00925797"/>
    <w:rsid w:val="00926097"/>
    <w:rsid w:val="009262FD"/>
    <w:rsid w:val="00926847"/>
    <w:rsid w:val="00930C1F"/>
    <w:rsid w:val="00932E64"/>
    <w:rsid w:val="009335F8"/>
    <w:rsid w:val="009339CB"/>
    <w:rsid w:val="00933B5E"/>
    <w:rsid w:val="00935AA7"/>
    <w:rsid w:val="00935AF1"/>
    <w:rsid w:val="00936071"/>
    <w:rsid w:val="009374CA"/>
    <w:rsid w:val="009376CD"/>
    <w:rsid w:val="00937D80"/>
    <w:rsid w:val="00940212"/>
    <w:rsid w:val="00941186"/>
    <w:rsid w:val="00941DAE"/>
    <w:rsid w:val="009420FC"/>
    <w:rsid w:val="00942EC2"/>
    <w:rsid w:val="00943471"/>
    <w:rsid w:val="0094353D"/>
    <w:rsid w:val="00943DB0"/>
    <w:rsid w:val="00944E72"/>
    <w:rsid w:val="00945B74"/>
    <w:rsid w:val="009479AB"/>
    <w:rsid w:val="0095164B"/>
    <w:rsid w:val="00952173"/>
    <w:rsid w:val="00952CCE"/>
    <w:rsid w:val="00953E6D"/>
    <w:rsid w:val="00954F61"/>
    <w:rsid w:val="00957F51"/>
    <w:rsid w:val="0096055F"/>
    <w:rsid w:val="0096170E"/>
    <w:rsid w:val="00961B32"/>
    <w:rsid w:val="00961BE9"/>
    <w:rsid w:val="00962509"/>
    <w:rsid w:val="00962BAA"/>
    <w:rsid w:val="00963F5A"/>
    <w:rsid w:val="009643C0"/>
    <w:rsid w:val="00964537"/>
    <w:rsid w:val="00965328"/>
    <w:rsid w:val="00965AF0"/>
    <w:rsid w:val="0096664C"/>
    <w:rsid w:val="009667BA"/>
    <w:rsid w:val="00966898"/>
    <w:rsid w:val="009668E3"/>
    <w:rsid w:val="00967EDD"/>
    <w:rsid w:val="00970DB3"/>
    <w:rsid w:val="00971290"/>
    <w:rsid w:val="00971361"/>
    <w:rsid w:val="00974799"/>
    <w:rsid w:val="00974896"/>
    <w:rsid w:val="00974BB0"/>
    <w:rsid w:val="00975A2E"/>
    <w:rsid w:val="00975BCD"/>
    <w:rsid w:val="0098067C"/>
    <w:rsid w:val="00980754"/>
    <w:rsid w:val="009818A2"/>
    <w:rsid w:val="00981A45"/>
    <w:rsid w:val="00981EA5"/>
    <w:rsid w:val="0098289E"/>
    <w:rsid w:val="009845BD"/>
    <w:rsid w:val="00984F56"/>
    <w:rsid w:val="009851D3"/>
    <w:rsid w:val="009866CD"/>
    <w:rsid w:val="00986A8A"/>
    <w:rsid w:val="00987493"/>
    <w:rsid w:val="00987762"/>
    <w:rsid w:val="00987A58"/>
    <w:rsid w:val="00990470"/>
    <w:rsid w:val="0099212F"/>
    <w:rsid w:val="0099243F"/>
    <w:rsid w:val="009928A9"/>
    <w:rsid w:val="00992B42"/>
    <w:rsid w:val="00993984"/>
    <w:rsid w:val="0099416E"/>
    <w:rsid w:val="00994612"/>
    <w:rsid w:val="0099711D"/>
    <w:rsid w:val="009978E8"/>
    <w:rsid w:val="009A0562"/>
    <w:rsid w:val="009A0AF3"/>
    <w:rsid w:val="009A2CD9"/>
    <w:rsid w:val="009A3B6B"/>
    <w:rsid w:val="009A4A6B"/>
    <w:rsid w:val="009A6980"/>
    <w:rsid w:val="009A6D69"/>
    <w:rsid w:val="009A71C9"/>
    <w:rsid w:val="009B07CD"/>
    <w:rsid w:val="009B4946"/>
    <w:rsid w:val="009B63B9"/>
    <w:rsid w:val="009B6A87"/>
    <w:rsid w:val="009B6CE7"/>
    <w:rsid w:val="009B7E46"/>
    <w:rsid w:val="009C0524"/>
    <w:rsid w:val="009C0EB8"/>
    <w:rsid w:val="009C1801"/>
    <w:rsid w:val="009C19E9"/>
    <w:rsid w:val="009C202A"/>
    <w:rsid w:val="009C2042"/>
    <w:rsid w:val="009C2604"/>
    <w:rsid w:val="009C3891"/>
    <w:rsid w:val="009C3E57"/>
    <w:rsid w:val="009C43E0"/>
    <w:rsid w:val="009C53A8"/>
    <w:rsid w:val="009C6369"/>
    <w:rsid w:val="009C6D20"/>
    <w:rsid w:val="009C7D22"/>
    <w:rsid w:val="009D0002"/>
    <w:rsid w:val="009D2A21"/>
    <w:rsid w:val="009D3315"/>
    <w:rsid w:val="009D3489"/>
    <w:rsid w:val="009D442E"/>
    <w:rsid w:val="009D74A6"/>
    <w:rsid w:val="009E03C2"/>
    <w:rsid w:val="009E0E87"/>
    <w:rsid w:val="009E1BD1"/>
    <w:rsid w:val="009E259E"/>
    <w:rsid w:val="009E4424"/>
    <w:rsid w:val="009E4536"/>
    <w:rsid w:val="009E5D1B"/>
    <w:rsid w:val="009E64E6"/>
    <w:rsid w:val="009E716B"/>
    <w:rsid w:val="009E720A"/>
    <w:rsid w:val="009F2646"/>
    <w:rsid w:val="009F2D32"/>
    <w:rsid w:val="009F3E3A"/>
    <w:rsid w:val="009F4C79"/>
    <w:rsid w:val="009F527D"/>
    <w:rsid w:val="009F618E"/>
    <w:rsid w:val="009F6805"/>
    <w:rsid w:val="009F72D7"/>
    <w:rsid w:val="00A01A0A"/>
    <w:rsid w:val="00A03386"/>
    <w:rsid w:val="00A04FB4"/>
    <w:rsid w:val="00A05BBC"/>
    <w:rsid w:val="00A074E9"/>
    <w:rsid w:val="00A10F02"/>
    <w:rsid w:val="00A11942"/>
    <w:rsid w:val="00A11DF1"/>
    <w:rsid w:val="00A12742"/>
    <w:rsid w:val="00A13246"/>
    <w:rsid w:val="00A13702"/>
    <w:rsid w:val="00A13C31"/>
    <w:rsid w:val="00A1415E"/>
    <w:rsid w:val="00A14322"/>
    <w:rsid w:val="00A14561"/>
    <w:rsid w:val="00A17176"/>
    <w:rsid w:val="00A204CA"/>
    <w:rsid w:val="00A209D6"/>
    <w:rsid w:val="00A20D6C"/>
    <w:rsid w:val="00A212A0"/>
    <w:rsid w:val="00A21DAE"/>
    <w:rsid w:val="00A2232D"/>
    <w:rsid w:val="00A2262F"/>
    <w:rsid w:val="00A226A4"/>
    <w:rsid w:val="00A22738"/>
    <w:rsid w:val="00A23AE4"/>
    <w:rsid w:val="00A23B8A"/>
    <w:rsid w:val="00A24874"/>
    <w:rsid w:val="00A24ADB"/>
    <w:rsid w:val="00A2554F"/>
    <w:rsid w:val="00A257D2"/>
    <w:rsid w:val="00A26135"/>
    <w:rsid w:val="00A2629C"/>
    <w:rsid w:val="00A26572"/>
    <w:rsid w:val="00A27496"/>
    <w:rsid w:val="00A303A4"/>
    <w:rsid w:val="00A31729"/>
    <w:rsid w:val="00A320DA"/>
    <w:rsid w:val="00A3372C"/>
    <w:rsid w:val="00A344D6"/>
    <w:rsid w:val="00A353FC"/>
    <w:rsid w:val="00A36909"/>
    <w:rsid w:val="00A36F5F"/>
    <w:rsid w:val="00A37676"/>
    <w:rsid w:val="00A40A02"/>
    <w:rsid w:val="00A42D62"/>
    <w:rsid w:val="00A430EC"/>
    <w:rsid w:val="00A440CE"/>
    <w:rsid w:val="00A4439C"/>
    <w:rsid w:val="00A44CC5"/>
    <w:rsid w:val="00A4586C"/>
    <w:rsid w:val="00A46AD9"/>
    <w:rsid w:val="00A47EDC"/>
    <w:rsid w:val="00A50811"/>
    <w:rsid w:val="00A51513"/>
    <w:rsid w:val="00A51F85"/>
    <w:rsid w:val="00A5218A"/>
    <w:rsid w:val="00A530A6"/>
    <w:rsid w:val="00A53479"/>
    <w:rsid w:val="00A53724"/>
    <w:rsid w:val="00A53D09"/>
    <w:rsid w:val="00A53E78"/>
    <w:rsid w:val="00A54281"/>
    <w:rsid w:val="00A544CF"/>
    <w:rsid w:val="00A54B2B"/>
    <w:rsid w:val="00A54E2D"/>
    <w:rsid w:val="00A55C89"/>
    <w:rsid w:val="00A55D3F"/>
    <w:rsid w:val="00A5643C"/>
    <w:rsid w:val="00A56EE4"/>
    <w:rsid w:val="00A56F0F"/>
    <w:rsid w:val="00A57139"/>
    <w:rsid w:val="00A63452"/>
    <w:rsid w:val="00A63723"/>
    <w:rsid w:val="00A6439D"/>
    <w:rsid w:val="00A64C4A"/>
    <w:rsid w:val="00A65860"/>
    <w:rsid w:val="00A66858"/>
    <w:rsid w:val="00A67EAE"/>
    <w:rsid w:val="00A703B6"/>
    <w:rsid w:val="00A70A4D"/>
    <w:rsid w:val="00A713DB"/>
    <w:rsid w:val="00A72EC0"/>
    <w:rsid w:val="00A731B7"/>
    <w:rsid w:val="00A7432E"/>
    <w:rsid w:val="00A7524D"/>
    <w:rsid w:val="00A771D9"/>
    <w:rsid w:val="00A77867"/>
    <w:rsid w:val="00A77AE0"/>
    <w:rsid w:val="00A77DAE"/>
    <w:rsid w:val="00A77EA7"/>
    <w:rsid w:val="00A803A3"/>
    <w:rsid w:val="00A8045B"/>
    <w:rsid w:val="00A814F1"/>
    <w:rsid w:val="00A81ADC"/>
    <w:rsid w:val="00A82346"/>
    <w:rsid w:val="00A826CA"/>
    <w:rsid w:val="00A82842"/>
    <w:rsid w:val="00A83910"/>
    <w:rsid w:val="00A84361"/>
    <w:rsid w:val="00A8517A"/>
    <w:rsid w:val="00A858B4"/>
    <w:rsid w:val="00A85F1A"/>
    <w:rsid w:val="00A8754E"/>
    <w:rsid w:val="00A877CE"/>
    <w:rsid w:val="00A90CC0"/>
    <w:rsid w:val="00A90DB9"/>
    <w:rsid w:val="00A91AEA"/>
    <w:rsid w:val="00A91D5B"/>
    <w:rsid w:val="00A92667"/>
    <w:rsid w:val="00A930D3"/>
    <w:rsid w:val="00A936CE"/>
    <w:rsid w:val="00A94ADA"/>
    <w:rsid w:val="00A95BAF"/>
    <w:rsid w:val="00A95D67"/>
    <w:rsid w:val="00A9671C"/>
    <w:rsid w:val="00A96F46"/>
    <w:rsid w:val="00A973CB"/>
    <w:rsid w:val="00A97D6C"/>
    <w:rsid w:val="00AA1553"/>
    <w:rsid w:val="00AA16A5"/>
    <w:rsid w:val="00AA1DAB"/>
    <w:rsid w:val="00AA221E"/>
    <w:rsid w:val="00AA2F5F"/>
    <w:rsid w:val="00AA4A0E"/>
    <w:rsid w:val="00AA4BD1"/>
    <w:rsid w:val="00AA5781"/>
    <w:rsid w:val="00AA60F5"/>
    <w:rsid w:val="00AA6404"/>
    <w:rsid w:val="00AA6E4D"/>
    <w:rsid w:val="00AA7233"/>
    <w:rsid w:val="00AA72E5"/>
    <w:rsid w:val="00AB057E"/>
    <w:rsid w:val="00AB162A"/>
    <w:rsid w:val="00AB4CDA"/>
    <w:rsid w:val="00AB5C59"/>
    <w:rsid w:val="00AB6ACB"/>
    <w:rsid w:val="00AC1F80"/>
    <w:rsid w:val="00AC2231"/>
    <w:rsid w:val="00AC2FD8"/>
    <w:rsid w:val="00AC380A"/>
    <w:rsid w:val="00AC3D86"/>
    <w:rsid w:val="00AC4225"/>
    <w:rsid w:val="00AC666C"/>
    <w:rsid w:val="00AC6ADB"/>
    <w:rsid w:val="00AC6F03"/>
    <w:rsid w:val="00AC73B8"/>
    <w:rsid w:val="00AD1A54"/>
    <w:rsid w:val="00AD2A4F"/>
    <w:rsid w:val="00AD2C1F"/>
    <w:rsid w:val="00AD30C7"/>
    <w:rsid w:val="00AD336B"/>
    <w:rsid w:val="00AD3585"/>
    <w:rsid w:val="00AD707E"/>
    <w:rsid w:val="00AD7C69"/>
    <w:rsid w:val="00AD7E7C"/>
    <w:rsid w:val="00AE0038"/>
    <w:rsid w:val="00AE0707"/>
    <w:rsid w:val="00AE07E4"/>
    <w:rsid w:val="00AE1108"/>
    <w:rsid w:val="00AE14C3"/>
    <w:rsid w:val="00AE1BEA"/>
    <w:rsid w:val="00AE1E9E"/>
    <w:rsid w:val="00AE22F2"/>
    <w:rsid w:val="00AE2917"/>
    <w:rsid w:val="00AE5411"/>
    <w:rsid w:val="00AE56EC"/>
    <w:rsid w:val="00AE5756"/>
    <w:rsid w:val="00AF0B7C"/>
    <w:rsid w:val="00AF1749"/>
    <w:rsid w:val="00AF205A"/>
    <w:rsid w:val="00AF24F0"/>
    <w:rsid w:val="00AF3871"/>
    <w:rsid w:val="00AF3F93"/>
    <w:rsid w:val="00AF666C"/>
    <w:rsid w:val="00AF75F7"/>
    <w:rsid w:val="00AF7747"/>
    <w:rsid w:val="00AF7AE0"/>
    <w:rsid w:val="00B05380"/>
    <w:rsid w:val="00B05962"/>
    <w:rsid w:val="00B05B19"/>
    <w:rsid w:val="00B06C01"/>
    <w:rsid w:val="00B0723D"/>
    <w:rsid w:val="00B0754B"/>
    <w:rsid w:val="00B07A78"/>
    <w:rsid w:val="00B11420"/>
    <w:rsid w:val="00B120A0"/>
    <w:rsid w:val="00B13230"/>
    <w:rsid w:val="00B133F7"/>
    <w:rsid w:val="00B1346D"/>
    <w:rsid w:val="00B15449"/>
    <w:rsid w:val="00B157E4"/>
    <w:rsid w:val="00B16C2F"/>
    <w:rsid w:val="00B16FBD"/>
    <w:rsid w:val="00B212E7"/>
    <w:rsid w:val="00B2140F"/>
    <w:rsid w:val="00B2181F"/>
    <w:rsid w:val="00B21970"/>
    <w:rsid w:val="00B2296E"/>
    <w:rsid w:val="00B2376D"/>
    <w:rsid w:val="00B27110"/>
    <w:rsid w:val="00B27303"/>
    <w:rsid w:val="00B30C9B"/>
    <w:rsid w:val="00B324C6"/>
    <w:rsid w:val="00B334AD"/>
    <w:rsid w:val="00B3359D"/>
    <w:rsid w:val="00B33ED9"/>
    <w:rsid w:val="00B33FAE"/>
    <w:rsid w:val="00B3453F"/>
    <w:rsid w:val="00B354EA"/>
    <w:rsid w:val="00B357B8"/>
    <w:rsid w:val="00B35FC2"/>
    <w:rsid w:val="00B3652F"/>
    <w:rsid w:val="00B370FE"/>
    <w:rsid w:val="00B374AF"/>
    <w:rsid w:val="00B406B7"/>
    <w:rsid w:val="00B40FA3"/>
    <w:rsid w:val="00B4170E"/>
    <w:rsid w:val="00B42100"/>
    <w:rsid w:val="00B428C8"/>
    <w:rsid w:val="00B43220"/>
    <w:rsid w:val="00B43419"/>
    <w:rsid w:val="00B435D9"/>
    <w:rsid w:val="00B467BE"/>
    <w:rsid w:val="00B4696D"/>
    <w:rsid w:val="00B47C29"/>
    <w:rsid w:val="00B47F65"/>
    <w:rsid w:val="00B47FD1"/>
    <w:rsid w:val="00B502DF"/>
    <w:rsid w:val="00B50484"/>
    <w:rsid w:val="00B50733"/>
    <w:rsid w:val="00B516BB"/>
    <w:rsid w:val="00B51EE8"/>
    <w:rsid w:val="00B53B64"/>
    <w:rsid w:val="00B54388"/>
    <w:rsid w:val="00B54611"/>
    <w:rsid w:val="00B5475D"/>
    <w:rsid w:val="00B562E7"/>
    <w:rsid w:val="00B564B4"/>
    <w:rsid w:val="00B567A3"/>
    <w:rsid w:val="00B56F2E"/>
    <w:rsid w:val="00B5751D"/>
    <w:rsid w:val="00B57746"/>
    <w:rsid w:val="00B57CF0"/>
    <w:rsid w:val="00B60DD1"/>
    <w:rsid w:val="00B61B3B"/>
    <w:rsid w:val="00B61D54"/>
    <w:rsid w:val="00B61F01"/>
    <w:rsid w:val="00B6212B"/>
    <w:rsid w:val="00B62992"/>
    <w:rsid w:val="00B632DA"/>
    <w:rsid w:val="00B64443"/>
    <w:rsid w:val="00B64E97"/>
    <w:rsid w:val="00B651D4"/>
    <w:rsid w:val="00B654ED"/>
    <w:rsid w:val="00B65A8B"/>
    <w:rsid w:val="00B669E9"/>
    <w:rsid w:val="00B66C86"/>
    <w:rsid w:val="00B67266"/>
    <w:rsid w:val="00B67879"/>
    <w:rsid w:val="00B70010"/>
    <w:rsid w:val="00B7040E"/>
    <w:rsid w:val="00B70F58"/>
    <w:rsid w:val="00B71250"/>
    <w:rsid w:val="00B71EC2"/>
    <w:rsid w:val="00B72BEF"/>
    <w:rsid w:val="00B72C81"/>
    <w:rsid w:val="00B72E5C"/>
    <w:rsid w:val="00B732A0"/>
    <w:rsid w:val="00B73451"/>
    <w:rsid w:val="00B74385"/>
    <w:rsid w:val="00B745D2"/>
    <w:rsid w:val="00B7528D"/>
    <w:rsid w:val="00B7538C"/>
    <w:rsid w:val="00B75751"/>
    <w:rsid w:val="00B75B06"/>
    <w:rsid w:val="00B75C93"/>
    <w:rsid w:val="00B760BB"/>
    <w:rsid w:val="00B77624"/>
    <w:rsid w:val="00B77B5E"/>
    <w:rsid w:val="00B83EB8"/>
    <w:rsid w:val="00B84B90"/>
    <w:rsid w:val="00B84DB2"/>
    <w:rsid w:val="00B84DDE"/>
    <w:rsid w:val="00B84E0B"/>
    <w:rsid w:val="00B84EA2"/>
    <w:rsid w:val="00B86009"/>
    <w:rsid w:val="00B86401"/>
    <w:rsid w:val="00B868EE"/>
    <w:rsid w:val="00B87527"/>
    <w:rsid w:val="00B90484"/>
    <w:rsid w:val="00B90C17"/>
    <w:rsid w:val="00B921FC"/>
    <w:rsid w:val="00B9277D"/>
    <w:rsid w:val="00B92A40"/>
    <w:rsid w:val="00B93936"/>
    <w:rsid w:val="00B939C5"/>
    <w:rsid w:val="00B93B88"/>
    <w:rsid w:val="00B94D96"/>
    <w:rsid w:val="00B96399"/>
    <w:rsid w:val="00B977C7"/>
    <w:rsid w:val="00BA099C"/>
    <w:rsid w:val="00BA0DBD"/>
    <w:rsid w:val="00BA0F67"/>
    <w:rsid w:val="00BA2DE1"/>
    <w:rsid w:val="00BA4D23"/>
    <w:rsid w:val="00BA5194"/>
    <w:rsid w:val="00BA56ED"/>
    <w:rsid w:val="00BA6054"/>
    <w:rsid w:val="00BA7429"/>
    <w:rsid w:val="00BA7C79"/>
    <w:rsid w:val="00BB17E5"/>
    <w:rsid w:val="00BB1E4A"/>
    <w:rsid w:val="00BB1F9D"/>
    <w:rsid w:val="00BB3379"/>
    <w:rsid w:val="00BB33BE"/>
    <w:rsid w:val="00BB5616"/>
    <w:rsid w:val="00BB773D"/>
    <w:rsid w:val="00BC0503"/>
    <w:rsid w:val="00BC0655"/>
    <w:rsid w:val="00BC16FA"/>
    <w:rsid w:val="00BC19AC"/>
    <w:rsid w:val="00BC27EF"/>
    <w:rsid w:val="00BC3328"/>
    <w:rsid w:val="00BC3555"/>
    <w:rsid w:val="00BC3A0B"/>
    <w:rsid w:val="00BC4310"/>
    <w:rsid w:val="00BD12F0"/>
    <w:rsid w:val="00BD1F40"/>
    <w:rsid w:val="00BD3957"/>
    <w:rsid w:val="00BD3C9A"/>
    <w:rsid w:val="00BD45C7"/>
    <w:rsid w:val="00BD52D9"/>
    <w:rsid w:val="00BD5AC9"/>
    <w:rsid w:val="00BD61C0"/>
    <w:rsid w:val="00BD690A"/>
    <w:rsid w:val="00BD7587"/>
    <w:rsid w:val="00BD7E64"/>
    <w:rsid w:val="00BE180E"/>
    <w:rsid w:val="00BE19FB"/>
    <w:rsid w:val="00BE3047"/>
    <w:rsid w:val="00BE4AAC"/>
    <w:rsid w:val="00BF040B"/>
    <w:rsid w:val="00BF0622"/>
    <w:rsid w:val="00BF1B52"/>
    <w:rsid w:val="00BF36C3"/>
    <w:rsid w:val="00BF5217"/>
    <w:rsid w:val="00BF586A"/>
    <w:rsid w:val="00BF5E10"/>
    <w:rsid w:val="00BF74F3"/>
    <w:rsid w:val="00C0039A"/>
    <w:rsid w:val="00C005BE"/>
    <w:rsid w:val="00C042EC"/>
    <w:rsid w:val="00C048EC"/>
    <w:rsid w:val="00C05641"/>
    <w:rsid w:val="00C05979"/>
    <w:rsid w:val="00C05C22"/>
    <w:rsid w:val="00C064EB"/>
    <w:rsid w:val="00C067D8"/>
    <w:rsid w:val="00C073D1"/>
    <w:rsid w:val="00C10238"/>
    <w:rsid w:val="00C11A63"/>
    <w:rsid w:val="00C1240B"/>
    <w:rsid w:val="00C12A9C"/>
    <w:rsid w:val="00C12B51"/>
    <w:rsid w:val="00C12E69"/>
    <w:rsid w:val="00C14296"/>
    <w:rsid w:val="00C1569C"/>
    <w:rsid w:val="00C1629D"/>
    <w:rsid w:val="00C16D29"/>
    <w:rsid w:val="00C16E22"/>
    <w:rsid w:val="00C16F74"/>
    <w:rsid w:val="00C20E95"/>
    <w:rsid w:val="00C217DA"/>
    <w:rsid w:val="00C24650"/>
    <w:rsid w:val="00C24954"/>
    <w:rsid w:val="00C2528F"/>
    <w:rsid w:val="00C25465"/>
    <w:rsid w:val="00C279E3"/>
    <w:rsid w:val="00C27A6B"/>
    <w:rsid w:val="00C31806"/>
    <w:rsid w:val="00C31E50"/>
    <w:rsid w:val="00C31E63"/>
    <w:rsid w:val="00C325CC"/>
    <w:rsid w:val="00C33079"/>
    <w:rsid w:val="00C33EB4"/>
    <w:rsid w:val="00C34239"/>
    <w:rsid w:val="00C342A8"/>
    <w:rsid w:val="00C3431C"/>
    <w:rsid w:val="00C36350"/>
    <w:rsid w:val="00C36367"/>
    <w:rsid w:val="00C400E4"/>
    <w:rsid w:val="00C4145F"/>
    <w:rsid w:val="00C42E45"/>
    <w:rsid w:val="00C44949"/>
    <w:rsid w:val="00C44CB4"/>
    <w:rsid w:val="00C453FE"/>
    <w:rsid w:val="00C47D08"/>
    <w:rsid w:val="00C510E2"/>
    <w:rsid w:val="00C51468"/>
    <w:rsid w:val="00C515BD"/>
    <w:rsid w:val="00C527BB"/>
    <w:rsid w:val="00C53820"/>
    <w:rsid w:val="00C54480"/>
    <w:rsid w:val="00C54632"/>
    <w:rsid w:val="00C55A12"/>
    <w:rsid w:val="00C55BC5"/>
    <w:rsid w:val="00C55C0A"/>
    <w:rsid w:val="00C57E00"/>
    <w:rsid w:val="00C61C91"/>
    <w:rsid w:val="00C62176"/>
    <w:rsid w:val="00C62CDC"/>
    <w:rsid w:val="00C63114"/>
    <w:rsid w:val="00C64751"/>
    <w:rsid w:val="00C6553E"/>
    <w:rsid w:val="00C65BD9"/>
    <w:rsid w:val="00C67AF1"/>
    <w:rsid w:val="00C70388"/>
    <w:rsid w:val="00C70B33"/>
    <w:rsid w:val="00C70DC4"/>
    <w:rsid w:val="00C725AF"/>
    <w:rsid w:val="00C72971"/>
    <w:rsid w:val="00C73B1F"/>
    <w:rsid w:val="00C73D8A"/>
    <w:rsid w:val="00C74B9F"/>
    <w:rsid w:val="00C74D9B"/>
    <w:rsid w:val="00C75BB4"/>
    <w:rsid w:val="00C806BD"/>
    <w:rsid w:val="00C80CA2"/>
    <w:rsid w:val="00C82406"/>
    <w:rsid w:val="00C82F52"/>
    <w:rsid w:val="00C83A13"/>
    <w:rsid w:val="00C844DB"/>
    <w:rsid w:val="00C8455F"/>
    <w:rsid w:val="00C84BF4"/>
    <w:rsid w:val="00C84C97"/>
    <w:rsid w:val="00C86AA2"/>
    <w:rsid w:val="00C86F10"/>
    <w:rsid w:val="00C8769B"/>
    <w:rsid w:val="00C90665"/>
    <w:rsid w:val="00C9068C"/>
    <w:rsid w:val="00C909D6"/>
    <w:rsid w:val="00C92967"/>
    <w:rsid w:val="00C933DF"/>
    <w:rsid w:val="00C96427"/>
    <w:rsid w:val="00CA1AC9"/>
    <w:rsid w:val="00CA3D0C"/>
    <w:rsid w:val="00CA3FE7"/>
    <w:rsid w:val="00CA40CE"/>
    <w:rsid w:val="00CA42AD"/>
    <w:rsid w:val="00CA46B3"/>
    <w:rsid w:val="00CA4BC2"/>
    <w:rsid w:val="00CA4FB0"/>
    <w:rsid w:val="00CA5217"/>
    <w:rsid w:val="00CA53ED"/>
    <w:rsid w:val="00CA56D8"/>
    <w:rsid w:val="00CA5706"/>
    <w:rsid w:val="00CA5E6E"/>
    <w:rsid w:val="00CA6363"/>
    <w:rsid w:val="00CA654B"/>
    <w:rsid w:val="00CA7BA7"/>
    <w:rsid w:val="00CB00DC"/>
    <w:rsid w:val="00CB0759"/>
    <w:rsid w:val="00CB09C7"/>
    <w:rsid w:val="00CB1865"/>
    <w:rsid w:val="00CB458B"/>
    <w:rsid w:val="00CB72B8"/>
    <w:rsid w:val="00CB749D"/>
    <w:rsid w:val="00CC017E"/>
    <w:rsid w:val="00CC1C8A"/>
    <w:rsid w:val="00CC2807"/>
    <w:rsid w:val="00CC4C07"/>
    <w:rsid w:val="00CC4DF3"/>
    <w:rsid w:val="00CC4EA5"/>
    <w:rsid w:val="00CC5420"/>
    <w:rsid w:val="00CC68E0"/>
    <w:rsid w:val="00CC738F"/>
    <w:rsid w:val="00CD015A"/>
    <w:rsid w:val="00CD02F4"/>
    <w:rsid w:val="00CD0BA8"/>
    <w:rsid w:val="00CD148B"/>
    <w:rsid w:val="00CD2373"/>
    <w:rsid w:val="00CD2C7F"/>
    <w:rsid w:val="00CD391B"/>
    <w:rsid w:val="00CD4C7B"/>
    <w:rsid w:val="00CD4CC3"/>
    <w:rsid w:val="00CD5820"/>
    <w:rsid w:val="00CD58FE"/>
    <w:rsid w:val="00CD6BCD"/>
    <w:rsid w:val="00CD75C2"/>
    <w:rsid w:val="00CD7852"/>
    <w:rsid w:val="00CE1C6F"/>
    <w:rsid w:val="00CE1E0F"/>
    <w:rsid w:val="00CE1E9A"/>
    <w:rsid w:val="00CE24B0"/>
    <w:rsid w:val="00CE33CE"/>
    <w:rsid w:val="00CE3BEB"/>
    <w:rsid w:val="00CE48B7"/>
    <w:rsid w:val="00CE495B"/>
    <w:rsid w:val="00CE5E36"/>
    <w:rsid w:val="00CE6E2C"/>
    <w:rsid w:val="00CF079B"/>
    <w:rsid w:val="00CF1E28"/>
    <w:rsid w:val="00CF255F"/>
    <w:rsid w:val="00CF34DF"/>
    <w:rsid w:val="00CF36D3"/>
    <w:rsid w:val="00CF4840"/>
    <w:rsid w:val="00CF4E7D"/>
    <w:rsid w:val="00CF4EBF"/>
    <w:rsid w:val="00CF526A"/>
    <w:rsid w:val="00CF5450"/>
    <w:rsid w:val="00CF59B1"/>
    <w:rsid w:val="00CF6DCF"/>
    <w:rsid w:val="00CF75E2"/>
    <w:rsid w:val="00D008A5"/>
    <w:rsid w:val="00D00CEF"/>
    <w:rsid w:val="00D01509"/>
    <w:rsid w:val="00D01F7D"/>
    <w:rsid w:val="00D0262A"/>
    <w:rsid w:val="00D03D8C"/>
    <w:rsid w:val="00D049E4"/>
    <w:rsid w:val="00D050BB"/>
    <w:rsid w:val="00D053C5"/>
    <w:rsid w:val="00D05735"/>
    <w:rsid w:val="00D06A5E"/>
    <w:rsid w:val="00D10F89"/>
    <w:rsid w:val="00D10FD4"/>
    <w:rsid w:val="00D12A39"/>
    <w:rsid w:val="00D14B0C"/>
    <w:rsid w:val="00D14F21"/>
    <w:rsid w:val="00D1547B"/>
    <w:rsid w:val="00D159D9"/>
    <w:rsid w:val="00D1690A"/>
    <w:rsid w:val="00D210A3"/>
    <w:rsid w:val="00D23B37"/>
    <w:rsid w:val="00D24306"/>
    <w:rsid w:val="00D24D50"/>
    <w:rsid w:val="00D2597B"/>
    <w:rsid w:val="00D26450"/>
    <w:rsid w:val="00D3016B"/>
    <w:rsid w:val="00D31784"/>
    <w:rsid w:val="00D3193F"/>
    <w:rsid w:val="00D33BE3"/>
    <w:rsid w:val="00D34FE9"/>
    <w:rsid w:val="00D35575"/>
    <w:rsid w:val="00D3792D"/>
    <w:rsid w:val="00D4136D"/>
    <w:rsid w:val="00D42431"/>
    <w:rsid w:val="00D42CFD"/>
    <w:rsid w:val="00D4455A"/>
    <w:rsid w:val="00D44590"/>
    <w:rsid w:val="00D4462C"/>
    <w:rsid w:val="00D4525C"/>
    <w:rsid w:val="00D46BE3"/>
    <w:rsid w:val="00D47502"/>
    <w:rsid w:val="00D50201"/>
    <w:rsid w:val="00D502EB"/>
    <w:rsid w:val="00D508F3"/>
    <w:rsid w:val="00D50C6D"/>
    <w:rsid w:val="00D51E76"/>
    <w:rsid w:val="00D52BC3"/>
    <w:rsid w:val="00D53F74"/>
    <w:rsid w:val="00D542D6"/>
    <w:rsid w:val="00D54820"/>
    <w:rsid w:val="00D55127"/>
    <w:rsid w:val="00D55BBD"/>
    <w:rsid w:val="00D55D3A"/>
    <w:rsid w:val="00D55E47"/>
    <w:rsid w:val="00D57EA4"/>
    <w:rsid w:val="00D60462"/>
    <w:rsid w:val="00D617D2"/>
    <w:rsid w:val="00D619B3"/>
    <w:rsid w:val="00D6232D"/>
    <w:rsid w:val="00D626FF"/>
    <w:rsid w:val="00D62E19"/>
    <w:rsid w:val="00D63C1A"/>
    <w:rsid w:val="00D63FE6"/>
    <w:rsid w:val="00D64B9C"/>
    <w:rsid w:val="00D66611"/>
    <w:rsid w:val="00D667D5"/>
    <w:rsid w:val="00D67869"/>
    <w:rsid w:val="00D67AB4"/>
    <w:rsid w:val="00D67B94"/>
    <w:rsid w:val="00D67CD1"/>
    <w:rsid w:val="00D70085"/>
    <w:rsid w:val="00D71CBF"/>
    <w:rsid w:val="00D738D6"/>
    <w:rsid w:val="00D73C8B"/>
    <w:rsid w:val="00D75449"/>
    <w:rsid w:val="00D7619B"/>
    <w:rsid w:val="00D76203"/>
    <w:rsid w:val="00D7637C"/>
    <w:rsid w:val="00D80795"/>
    <w:rsid w:val="00D81071"/>
    <w:rsid w:val="00D84BFE"/>
    <w:rsid w:val="00D854BE"/>
    <w:rsid w:val="00D86239"/>
    <w:rsid w:val="00D87E00"/>
    <w:rsid w:val="00D90D0F"/>
    <w:rsid w:val="00D91179"/>
    <w:rsid w:val="00D9134D"/>
    <w:rsid w:val="00D91479"/>
    <w:rsid w:val="00D9250E"/>
    <w:rsid w:val="00D954F7"/>
    <w:rsid w:val="00D95CD5"/>
    <w:rsid w:val="00D95E13"/>
    <w:rsid w:val="00D96365"/>
    <w:rsid w:val="00D9666D"/>
    <w:rsid w:val="00D96851"/>
    <w:rsid w:val="00D96D11"/>
    <w:rsid w:val="00D977FB"/>
    <w:rsid w:val="00D97D54"/>
    <w:rsid w:val="00DA09CC"/>
    <w:rsid w:val="00DA1673"/>
    <w:rsid w:val="00DA488F"/>
    <w:rsid w:val="00DA530A"/>
    <w:rsid w:val="00DA5A3D"/>
    <w:rsid w:val="00DA6E7F"/>
    <w:rsid w:val="00DA7A03"/>
    <w:rsid w:val="00DB026D"/>
    <w:rsid w:val="00DB02AC"/>
    <w:rsid w:val="00DB0596"/>
    <w:rsid w:val="00DB0DB8"/>
    <w:rsid w:val="00DB10E7"/>
    <w:rsid w:val="00DB1818"/>
    <w:rsid w:val="00DB1945"/>
    <w:rsid w:val="00DB1A05"/>
    <w:rsid w:val="00DB1E43"/>
    <w:rsid w:val="00DB2C96"/>
    <w:rsid w:val="00DB353D"/>
    <w:rsid w:val="00DB3F73"/>
    <w:rsid w:val="00DB42FF"/>
    <w:rsid w:val="00DB55C7"/>
    <w:rsid w:val="00DB5853"/>
    <w:rsid w:val="00DB6CAC"/>
    <w:rsid w:val="00DB79CF"/>
    <w:rsid w:val="00DB7D1C"/>
    <w:rsid w:val="00DB7E3C"/>
    <w:rsid w:val="00DC0057"/>
    <w:rsid w:val="00DC14FF"/>
    <w:rsid w:val="00DC19C9"/>
    <w:rsid w:val="00DC1CEE"/>
    <w:rsid w:val="00DC1D15"/>
    <w:rsid w:val="00DC309B"/>
    <w:rsid w:val="00DC325F"/>
    <w:rsid w:val="00DC3D93"/>
    <w:rsid w:val="00DC41EB"/>
    <w:rsid w:val="00DC4363"/>
    <w:rsid w:val="00DC4652"/>
    <w:rsid w:val="00DC4DA2"/>
    <w:rsid w:val="00DC4FD5"/>
    <w:rsid w:val="00DC5261"/>
    <w:rsid w:val="00DC78CD"/>
    <w:rsid w:val="00DC78EB"/>
    <w:rsid w:val="00DD06D4"/>
    <w:rsid w:val="00DD098C"/>
    <w:rsid w:val="00DD1628"/>
    <w:rsid w:val="00DD1A50"/>
    <w:rsid w:val="00DD332C"/>
    <w:rsid w:val="00DD3A9F"/>
    <w:rsid w:val="00DD3BB6"/>
    <w:rsid w:val="00DD4E28"/>
    <w:rsid w:val="00DD5E1B"/>
    <w:rsid w:val="00DD5F92"/>
    <w:rsid w:val="00DD7CB9"/>
    <w:rsid w:val="00DE1E06"/>
    <w:rsid w:val="00DE238E"/>
    <w:rsid w:val="00DE25D2"/>
    <w:rsid w:val="00DE4B8D"/>
    <w:rsid w:val="00DE58AB"/>
    <w:rsid w:val="00DE6300"/>
    <w:rsid w:val="00DF023C"/>
    <w:rsid w:val="00DF0F91"/>
    <w:rsid w:val="00DF184E"/>
    <w:rsid w:val="00DF1B37"/>
    <w:rsid w:val="00DF3D8A"/>
    <w:rsid w:val="00DF5521"/>
    <w:rsid w:val="00DF643F"/>
    <w:rsid w:val="00DF66E8"/>
    <w:rsid w:val="00DF7C20"/>
    <w:rsid w:val="00E00155"/>
    <w:rsid w:val="00E00428"/>
    <w:rsid w:val="00E0136A"/>
    <w:rsid w:val="00E016EF"/>
    <w:rsid w:val="00E022C2"/>
    <w:rsid w:val="00E023F8"/>
    <w:rsid w:val="00E02D2C"/>
    <w:rsid w:val="00E034F6"/>
    <w:rsid w:val="00E038FB"/>
    <w:rsid w:val="00E03A73"/>
    <w:rsid w:val="00E04874"/>
    <w:rsid w:val="00E05720"/>
    <w:rsid w:val="00E11F05"/>
    <w:rsid w:val="00E1387E"/>
    <w:rsid w:val="00E144A1"/>
    <w:rsid w:val="00E1523D"/>
    <w:rsid w:val="00E15BBC"/>
    <w:rsid w:val="00E1664B"/>
    <w:rsid w:val="00E208E2"/>
    <w:rsid w:val="00E23115"/>
    <w:rsid w:val="00E25059"/>
    <w:rsid w:val="00E26788"/>
    <w:rsid w:val="00E304AC"/>
    <w:rsid w:val="00E31812"/>
    <w:rsid w:val="00E31DEA"/>
    <w:rsid w:val="00E32532"/>
    <w:rsid w:val="00E32733"/>
    <w:rsid w:val="00E34DC4"/>
    <w:rsid w:val="00E36254"/>
    <w:rsid w:val="00E36DA8"/>
    <w:rsid w:val="00E40A77"/>
    <w:rsid w:val="00E4353B"/>
    <w:rsid w:val="00E44161"/>
    <w:rsid w:val="00E4446D"/>
    <w:rsid w:val="00E44B99"/>
    <w:rsid w:val="00E4599A"/>
    <w:rsid w:val="00E45A40"/>
    <w:rsid w:val="00E46C08"/>
    <w:rsid w:val="00E470B4"/>
    <w:rsid w:val="00E471CF"/>
    <w:rsid w:val="00E479C5"/>
    <w:rsid w:val="00E50853"/>
    <w:rsid w:val="00E5197E"/>
    <w:rsid w:val="00E51ED8"/>
    <w:rsid w:val="00E52563"/>
    <w:rsid w:val="00E5265E"/>
    <w:rsid w:val="00E529F5"/>
    <w:rsid w:val="00E52AC2"/>
    <w:rsid w:val="00E538C9"/>
    <w:rsid w:val="00E53C80"/>
    <w:rsid w:val="00E54A25"/>
    <w:rsid w:val="00E54AEF"/>
    <w:rsid w:val="00E54D15"/>
    <w:rsid w:val="00E55104"/>
    <w:rsid w:val="00E55DC7"/>
    <w:rsid w:val="00E567D7"/>
    <w:rsid w:val="00E6065D"/>
    <w:rsid w:val="00E62339"/>
    <w:rsid w:val="00E62835"/>
    <w:rsid w:val="00E6480E"/>
    <w:rsid w:val="00E64CDB"/>
    <w:rsid w:val="00E67AAA"/>
    <w:rsid w:val="00E70897"/>
    <w:rsid w:val="00E70C7C"/>
    <w:rsid w:val="00E735DC"/>
    <w:rsid w:val="00E76582"/>
    <w:rsid w:val="00E77645"/>
    <w:rsid w:val="00E80E1C"/>
    <w:rsid w:val="00E825B8"/>
    <w:rsid w:val="00E83697"/>
    <w:rsid w:val="00E84633"/>
    <w:rsid w:val="00E85801"/>
    <w:rsid w:val="00E859B6"/>
    <w:rsid w:val="00E85C1C"/>
    <w:rsid w:val="00E86455"/>
    <w:rsid w:val="00E86F58"/>
    <w:rsid w:val="00E8717D"/>
    <w:rsid w:val="00E879FB"/>
    <w:rsid w:val="00E92788"/>
    <w:rsid w:val="00E92867"/>
    <w:rsid w:val="00E9485A"/>
    <w:rsid w:val="00E9696F"/>
    <w:rsid w:val="00EA0A58"/>
    <w:rsid w:val="00EA19B3"/>
    <w:rsid w:val="00EA1A7C"/>
    <w:rsid w:val="00EA252F"/>
    <w:rsid w:val="00EA2DB1"/>
    <w:rsid w:val="00EA3784"/>
    <w:rsid w:val="00EA3B46"/>
    <w:rsid w:val="00EA521E"/>
    <w:rsid w:val="00EA584F"/>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5C6"/>
    <w:rsid w:val="00EC2B39"/>
    <w:rsid w:val="00EC2C73"/>
    <w:rsid w:val="00EC46F5"/>
    <w:rsid w:val="00EC4A25"/>
    <w:rsid w:val="00EC4FBA"/>
    <w:rsid w:val="00EC668E"/>
    <w:rsid w:val="00EC722A"/>
    <w:rsid w:val="00EC793D"/>
    <w:rsid w:val="00EC7C6B"/>
    <w:rsid w:val="00ED145A"/>
    <w:rsid w:val="00ED4BD7"/>
    <w:rsid w:val="00ED53A8"/>
    <w:rsid w:val="00ED79A6"/>
    <w:rsid w:val="00ED79C4"/>
    <w:rsid w:val="00ED7F9E"/>
    <w:rsid w:val="00EE0AC7"/>
    <w:rsid w:val="00EE2652"/>
    <w:rsid w:val="00EE3911"/>
    <w:rsid w:val="00EE3CD1"/>
    <w:rsid w:val="00EE4A5E"/>
    <w:rsid w:val="00EE4E26"/>
    <w:rsid w:val="00EE7A32"/>
    <w:rsid w:val="00EF0123"/>
    <w:rsid w:val="00EF0F45"/>
    <w:rsid w:val="00EF2550"/>
    <w:rsid w:val="00EF2F3E"/>
    <w:rsid w:val="00EF3B2C"/>
    <w:rsid w:val="00EF5843"/>
    <w:rsid w:val="00EF612C"/>
    <w:rsid w:val="00EF62F0"/>
    <w:rsid w:val="00EF7059"/>
    <w:rsid w:val="00EF78DB"/>
    <w:rsid w:val="00EF7CE0"/>
    <w:rsid w:val="00F001ED"/>
    <w:rsid w:val="00F0256B"/>
    <w:rsid w:val="00F025A2"/>
    <w:rsid w:val="00F0354F"/>
    <w:rsid w:val="00F036E9"/>
    <w:rsid w:val="00F037A4"/>
    <w:rsid w:val="00F04301"/>
    <w:rsid w:val="00F04A76"/>
    <w:rsid w:val="00F05D12"/>
    <w:rsid w:val="00F07388"/>
    <w:rsid w:val="00F108C0"/>
    <w:rsid w:val="00F147A1"/>
    <w:rsid w:val="00F16AF5"/>
    <w:rsid w:val="00F16FC7"/>
    <w:rsid w:val="00F170B6"/>
    <w:rsid w:val="00F2026E"/>
    <w:rsid w:val="00F20DDD"/>
    <w:rsid w:val="00F214E0"/>
    <w:rsid w:val="00F2210A"/>
    <w:rsid w:val="00F240B6"/>
    <w:rsid w:val="00F249B2"/>
    <w:rsid w:val="00F305B2"/>
    <w:rsid w:val="00F30D93"/>
    <w:rsid w:val="00F3134A"/>
    <w:rsid w:val="00F31372"/>
    <w:rsid w:val="00F32B42"/>
    <w:rsid w:val="00F32C6B"/>
    <w:rsid w:val="00F32E58"/>
    <w:rsid w:val="00F34191"/>
    <w:rsid w:val="00F347E9"/>
    <w:rsid w:val="00F34D2B"/>
    <w:rsid w:val="00F354C0"/>
    <w:rsid w:val="00F356B2"/>
    <w:rsid w:val="00F35A8F"/>
    <w:rsid w:val="00F37743"/>
    <w:rsid w:val="00F37CD4"/>
    <w:rsid w:val="00F40C2F"/>
    <w:rsid w:val="00F40C8F"/>
    <w:rsid w:val="00F42493"/>
    <w:rsid w:val="00F42636"/>
    <w:rsid w:val="00F42968"/>
    <w:rsid w:val="00F43C5F"/>
    <w:rsid w:val="00F44B85"/>
    <w:rsid w:val="00F44E3E"/>
    <w:rsid w:val="00F47D8B"/>
    <w:rsid w:val="00F5215B"/>
    <w:rsid w:val="00F5247F"/>
    <w:rsid w:val="00F52992"/>
    <w:rsid w:val="00F53336"/>
    <w:rsid w:val="00F53418"/>
    <w:rsid w:val="00F53688"/>
    <w:rsid w:val="00F54A3D"/>
    <w:rsid w:val="00F54CB0"/>
    <w:rsid w:val="00F552F1"/>
    <w:rsid w:val="00F5576F"/>
    <w:rsid w:val="00F567BB"/>
    <w:rsid w:val="00F57935"/>
    <w:rsid w:val="00F579CD"/>
    <w:rsid w:val="00F6074B"/>
    <w:rsid w:val="00F61F85"/>
    <w:rsid w:val="00F6246C"/>
    <w:rsid w:val="00F62C8C"/>
    <w:rsid w:val="00F645E0"/>
    <w:rsid w:val="00F64B13"/>
    <w:rsid w:val="00F64D49"/>
    <w:rsid w:val="00F653B8"/>
    <w:rsid w:val="00F65538"/>
    <w:rsid w:val="00F65E3B"/>
    <w:rsid w:val="00F67FCD"/>
    <w:rsid w:val="00F70563"/>
    <w:rsid w:val="00F71B89"/>
    <w:rsid w:val="00F7295F"/>
    <w:rsid w:val="00F7353C"/>
    <w:rsid w:val="00F74B7F"/>
    <w:rsid w:val="00F74EB4"/>
    <w:rsid w:val="00F74F2C"/>
    <w:rsid w:val="00F74FD8"/>
    <w:rsid w:val="00F754A9"/>
    <w:rsid w:val="00F75A4F"/>
    <w:rsid w:val="00F75FCF"/>
    <w:rsid w:val="00F76E42"/>
    <w:rsid w:val="00F76F8F"/>
    <w:rsid w:val="00F82993"/>
    <w:rsid w:val="00F84D75"/>
    <w:rsid w:val="00F87048"/>
    <w:rsid w:val="00F87257"/>
    <w:rsid w:val="00F8791C"/>
    <w:rsid w:val="00F90FE1"/>
    <w:rsid w:val="00F9106A"/>
    <w:rsid w:val="00F932D8"/>
    <w:rsid w:val="00F93E34"/>
    <w:rsid w:val="00F93F42"/>
    <w:rsid w:val="00F9414E"/>
    <w:rsid w:val="00F941DF"/>
    <w:rsid w:val="00F94526"/>
    <w:rsid w:val="00F94561"/>
    <w:rsid w:val="00F956D6"/>
    <w:rsid w:val="00F97F53"/>
    <w:rsid w:val="00FA047B"/>
    <w:rsid w:val="00FA1266"/>
    <w:rsid w:val="00FA130C"/>
    <w:rsid w:val="00FA1456"/>
    <w:rsid w:val="00FA1706"/>
    <w:rsid w:val="00FA171F"/>
    <w:rsid w:val="00FA2324"/>
    <w:rsid w:val="00FA2C57"/>
    <w:rsid w:val="00FA732F"/>
    <w:rsid w:val="00FA7416"/>
    <w:rsid w:val="00FA754D"/>
    <w:rsid w:val="00FB14AF"/>
    <w:rsid w:val="00FB1EAA"/>
    <w:rsid w:val="00FB2AF2"/>
    <w:rsid w:val="00FB36FA"/>
    <w:rsid w:val="00FB44E0"/>
    <w:rsid w:val="00FB573D"/>
    <w:rsid w:val="00FB5A70"/>
    <w:rsid w:val="00FB5BC3"/>
    <w:rsid w:val="00FB65DD"/>
    <w:rsid w:val="00FB6A8B"/>
    <w:rsid w:val="00FC0553"/>
    <w:rsid w:val="00FC084F"/>
    <w:rsid w:val="00FC1192"/>
    <w:rsid w:val="00FC254C"/>
    <w:rsid w:val="00FC376B"/>
    <w:rsid w:val="00FC4100"/>
    <w:rsid w:val="00FC4449"/>
    <w:rsid w:val="00FC44C9"/>
    <w:rsid w:val="00FC51E6"/>
    <w:rsid w:val="00FC57B6"/>
    <w:rsid w:val="00FC76CE"/>
    <w:rsid w:val="00FC7ABC"/>
    <w:rsid w:val="00FC7BF0"/>
    <w:rsid w:val="00FD2FA4"/>
    <w:rsid w:val="00FD3104"/>
    <w:rsid w:val="00FD4CC9"/>
    <w:rsid w:val="00FD6DFE"/>
    <w:rsid w:val="00FD7FE7"/>
    <w:rsid w:val="00FE0029"/>
    <w:rsid w:val="00FE106D"/>
    <w:rsid w:val="00FE251B"/>
    <w:rsid w:val="00FE384F"/>
    <w:rsid w:val="00FE3F11"/>
    <w:rsid w:val="00FE647A"/>
    <w:rsid w:val="00FE67D4"/>
    <w:rsid w:val="00FE73A7"/>
    <w:rsid w:val="00FE7DE2"/>
    <w:rsid w:val="00FF0092"/>
    <w:rsid w:val="00FF0887"/>
    <w:rsid w:val="00FF105C"/>
    <w:rsid w:val="00FF1AF7"/>
    <w:rsid w:val="00FF22AE"/>
    <w:rsid w:val="00FF25BC"/>
    <w:rsid w:val="00FF303B"/>
    <w:rsid w:val="00FF4423"/>
    <w:rsid w:val="00FF5003"/>
    <w:rsid w:val="00FF5DE0"/>
    <w:rsid w:val="00FF5F52"/>
    <w:rsid w:val="00FF7488"/>
    <w:rsid w:val="00FF78C7"/>
    <w:rsid w:val="02F7CD4D"/>
    <w:rsid w:val="07B2C0FD"/>
    <w:rsid w:val="112992E2"/>
    <w:rsid w:val="14A23F41"/>
    <w:rsid w:val="1F627F93"/>
    <w:rsid w:val="247ED457"/>
    <w:rsid w:val="24A618E8"/>
    <w:rsid w:val="256FD6C0"/>
    <w:rsid w:val="25C387F8"/>
    <w:rsid w:val="29302B65"/>
    <w:rsid w:val="2A3ED34D"/>
    <w:rsid w:val="2F1518C2"/>
    <w:rsid w:val="2F51DA0F"/>
    <w:rsid w:val="36913EFB"/>
    <w:rsid w:val="36A4676D"/>
    <w:rsid w:val="3DC8B156"/>
    <w:rsid w:val="52959DFD"/>
    <w:rsid w:val="6577F6EF"/>
    <w:rsid w:val="66DD2135"/>
    <w:rsid w:val="6BEED908"/>
    <w:rsid w:val="7AB8A9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8668855-0C38-4435-8FB7-EA38EB09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uiPriority="99"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2"/>
      </w:numPr>
      <w:contextualSpacing/>
    </w:pPr>
  </w:style>
  <w:style w:type="paragraph" w:styleId="ListBullet2">
    <w:name w:val="List Bullet 2"/>
    <w:basedOn w:val="Normal"/>
    <w:link w:val="ListBullet2Char"/>
    <w:qFormat/>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qFormat/>
    <w:rsid w:val="00114DBB"/>
    <w:pPr>
      <w:numPr>
        <w:numId w:val="12"/>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 w:type="paragraph" w:customStyle="1" w:styleId="paragraph">
    <w:name w:val="paragraph"/>
    <w:basedOn w:val="Normal"/>
    <w:rsid w:val="009025D8"/>
    <w:pPr>
      <w:spacing w:before="100" w:beforeAutospacing="1" w:after="100" w:afterAutospacing="1"/>
    </w:pPr>
    <w:rPr>
      <w:sz w:val="24"/>
      <w:szCs w:val="24"/>
      <w:lang w:val="en-US"/>
    </w:rPr>
  </w:style>
  <w:style w:type="character" w:customStyle="1" w:styleId="TANChar">
    <w:name w:val="TAN Char"/>
    <w:link w:val="TAN"/>
    <w:uiPriority w:val="99"/>
    <w:locked/>
    <w:rsid w:val="0075786E"/>
    <w:rPr>
      <w:rFonts w:ascii="Arial" w:hAnsi="Arial"/>
      <w:sz w:val="18"/>
      <w:lang w:eastAsia="en-US"/>
    </w:rPr>
  </w:style>
  <w:style w:type="character" w:customStyle="1" w:styleId="eop">
    <w:name w:val="eop"/>
    <w:basedOn w:val="DefaultParagraphFont"/>
    <w:rsid w:val="00D8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490024385">
      <w:bodyDiv w:val="1"/>
      <w:marLeft w:val="0"/>
      <w:marRight w:val="0"/>
      <w:marTop w:val="0"/>
      <w:marBottom w:val="0"/>
      <w:divBdr>
        <w:top w:val="none" w:sz="0" w:space="0" w:color="auto"/>
        <w:left w:val="none" w:sz="0" w:space="0" w:color="auto"/>
        <w:bottom w:val="none" w:sz="0" w:space="0" w:color="auto"/>
        <w:right w:val="none" w:sz="0" w:space="0" w:color="auto"/>
      </w:divBdr>
      <w:divsChild>
        <w:div w:id="951745273">
          <w:marLeft w:val="0"/>
          <w:marRight w:val="0"/>
          <w:marTop w:val="0"/>
          <w:marBottom w:val="0"/>
          <w:divBdr>
            <w:top w:val="none" w:sz="0" w:space="0" w:color="auto"/>
            <w:left w:val="none" w:sz="0" w:space="0" w:color="auto"/>
            <w:bottom w:val="none" w:sz="0" w:space="0" w:color="auto"/>
            <w:right w:val="none" w:sz="0" w:space="0" w:color="auto"/>
          </w:divBdr>
        </w:div>
        <w:div w:id="1294292055">
          <w:marLeft w:val="0"/>
          <w:marRight w:val="0"/>
          <w:marTop w:val="0"/>
          <w:marBottom w:val="0"/>
          <w:divBdr>
            <w:top w:val="none" w:sz="0" w:space="0" w:color="auto"/>
            <w:left w:val="none" w:sz="0" w:space="0" w:color="auto"/>
            <w:bottom w:val="none" w:sz="0" w:space="0" w:color="auto"/>
            <w:right w:val="none" w:sz="0" w:space="0" w:color="auto"/>
          </w:divBdr>
        </w:div>
      </w:divsChild>
    </w:div>
    <w:div w:id="656419100">
      <w:bodyDiv w:val="1"/>
      <w:marLeft w:val="0"/>
      <w:marRight w:val="0"/>
      <w:marTop w:val="0"/>
      <w:marBottom w:val="0"/>
      <w:divBdr>
        <w:top w:val="none" w:sz="0" w:space="0" w:color="auto"/>
        <w:left w:val="none" w:sz="0" w:space="0" w:color="auto"/>
        <w:bottom w:val="none" w:sz="0" w:space="0" w:color="auto"/>
        <w:right w:val="none" w:sz="0" w:space="0" w:color="auto"/>
      </w:divBdr>
      <w:divsChild>
        <w:div w:id="1830946437">
          <w:marLeft w:val="0"/>
          <w:marRight w:val="0"/>
          <w:marTop w:val="0"/>
          <w:marBottom w:val="0"/>
          <w:divBdr>
            <w:top w:val="none" w:sz="0" w:space="0" w:color="auto"/>
            <w:left w:val="none" w:sz="0" w:space="0" w:color="auto"/>
            <w:bottom w:val="none" w:sz="0" w:space="0" w:color="auto"/>
            <w:right w:val="none" w:sz="0" w:space="0" w:color="auto"/>
          </w:divBdr>
        </w:div>
        <w:div w:id="1878271478">
          <w:marLeft w:val="0"/>
          <w:marRight w:val="0"/>
          <w:marTop w:val="0"/>
          <w:marBottom w:val="0"/>
          <w:divBdr>
            <w:top w:val="none" w:sz="0" w:space="0" w:color="auto"/>
            <w:left w:val="none" w:sz="0" w:space="0" w:color="auto"/>
            <w:bottom w:val="none" w:sz="0" w:space="0" w:color="auto"/>
            <w:right w:val="none" w:sz="0" w:space="0" w:color="auto"/>
          </w:divBdr>
        </w:div>
      </w:divsChild>
    </w:div>
    <w:div w:id="8252456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6346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8969685">
      <w:bodyDiv w:val="1"/>
      <w:marLeft w:val="0"/>
      <w:marRight w:val="0"/>
      <w:marTop w:val="0"/>
      <w:marBottom w:val="0"/>
      <w:divBdr>
        <w:top w:val="none" w:sz="0" w:space="0" w:color="auto"/>
        <w:left w:val="none" w:sz="0" w:space="0" w:color="auto"/>
        <w:bottom w:val="none" w:sz="0" w:space="0" w:color="auto"/>
        <w:right w:val="none" w:sz="0" w:space="0" w:color="auto"/>
      </w:divBdr>
      <w:divsChild>
        <w:div w:id="994991923">
          <w:marLeft w:val="0"/>
          <w:marRight w:val="0"/>
          <w:marTop w:val="0"/>
          <w:marBottom w:val="0"/>
          <w:divBdr>
            <w:top w:val="none" w:sz="0" w:space="0" w:color="auto"/>
            <w:left w:val="none" w:sz="0" w:space="0" w:color="auto"/>
            <w:bottom w:val="none" w:sz="0" w:space="0" w:color="auto"/>
            <w:right w:val="none" w:sz="0" w:space="0" w:color="auto"/>
          </w:divBdr>
        </w:div>
        <w:div w:id="1043748301">
          <w:marLeft w:val="0"/>
          <w:marRight w:val="0"/>
          <w:marTop w:val="0"/>
          <w:marBottom w:val="0"/>
          <w:divBdr>
            <w:top w:val="none" w:sz="0" w:space="0" w:color="auto"/>
            <w:left w:val="none" w:sz="0" w:space="0" w:color="auto"/>
            <w:bottom w:val="none" w:sz="0" w:space="0" w:color="auto"/>
            <w:right w:val="none" w:sz="0" w:space="0" w:color="auto"/>
          </w:divBdr>
        </w:div>
      </w:divsChild>
    </w:div>
    <w:div w:id="1041367449">
      <w:bodyDiv w:val="1"/>
      <w:marLeft w:val="0"/>
      <w:marRight w:val="0"/>
      <w:marTop w:val="0"/>
      <w:marBottom w:val="0"/>
      <w:divBdr>
        <w:top w:val="none" w:sz="0" w:space="0" w:color="auto"/>
        <w:left w:val="none" w:sz="0" w:space="0" w:color="auto"/>
        <w:bottom w:val="none" w:sz="0" w:space="0" w:color="auto"/>
        <w:right w:val="none" w:sz="0" w:space="0" w:color="auto"/>
      </w:divBdr>
      <w:divsChild>
        <w:div w:id="629165463">
          <w:marLeft w:val="0"/>
          <w:marRight w:val="0"/>
          <w:marTop w:val="0"/>
          <w:marBottom w:val="0"/>
          <w:divBdr>
            <w:top w:val="none" w:sz="0" w:space="0" w:color="auto"/>
            <w:left w:val="none" w:sz="0" w:space="0" w:color="auto"/>
            <w:bottom w:val="none" w:sz="0" w:space="0" w:color="auto"/>
            <w:right w:val="none" w:sz="0" w:space="0" w:color="auto"/>
          </w:divBdr>
        </w:div>
        <w:div w:id="910119769">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7983">
      <w:bodyDiv w:val="1"/>
      <w:marLeft w:val="0"/>
      <w:marRight w:val="0"/>
      <w:marTop w:val="0"/>
      <w:marBottom w:val="0"/>
      <w:divBdr>
        <w:top w:val="none" w:sz="0" w:space="0" w:color="auto"/>
        <w:left w:val="none" w:sz="0" w:space="0" w:color="auto"/>
        <w:bottom w:val="none" w:sz="0" w:space="0" w:color="auto"/>
        <w:right w:val="none" w:sz="0" w:space="0" w:color="auto"/>
      </w:divBdr>
      <w:divsChild>
        <w:div w:id="191502561">
          <w:marLeft w:val="0"/>
          <w:marRight w:val="0"/>
          <w:marTop w:val="0"/>
          <w:marBottom w:val="0"/>
          <w:divBdr>
            <w:top w:val="none" w:sz="0" w:space="0" w:color="auto"/>
            <w:left w:val="none" w:sz="0" w:space="0" w:color="auto"/>
            <w:bottom w:val="none" w:sz="0" w:space="0" w:color="auto"/>
            <w:right w:val="none" w:sz="0" w:space="0" w:color="auto"/>
          </w:divBdr>
        </w:div>
        <w:div w:id="1902517699">
          <w:marLeft w:val="0"/>
          <w:marRight w:val="0"/>
          <w:marTop w:val="0"/>
          <w:marBottom w:val="0"/>
          <w:divBdr>
            <w:top w:val="none" w:sz="0" w:space="0" w:color="auto"/>
            <w:left w:val="none" w:sz="0" w:space="0" w:color="auto"/>
            <w:bottom w:val="none" w:sz="0" w:space="0" w:color="auto"/>
            <w:right w:val="none" w:sz="0" w:space="0" w:color="auto"/>
          </w:divBdr>
        </w:div>
      </w:divsChild>
    </w:div>
    <w:div w:id="1516116273">
      <w:bodyDiv w:val="1"/>
      <w:marLeft w:val="0"/>
      <w:marRight w:val="0"/>
      <w:marTop w:val="0"/>
      <w:marBottom w:val="0"/>
      <w:divBdr>
        <w:top w:val="none" w:sz="0" w:space="0" w:color="auto"/>
        <w:left w:val="none" w:sz="0" w:space="0" w:color="auto"/>
        <w:bottom w:val="none" w:sz="0" w:space="0" w:color="auto"/>
        <w:right w:val="none" w:sz="0" w:space="0" w:color="auto"/>
      </w:divBdr>
      <w:divsChild>
        <w:div w:id="1204443134">
          <w:marLeft w:val="0"/>
          <w:marRight w:val="0"/>
          <w:marTop w:val="0"/>
          <w:marBottom w:val="0"/>
          <w:divBdr>
            <w:top w:val="none" w:sz="0" w:space="0" w:color="auto"/>
            <w:left w:val="none" w:sz="0" w:space="0" w:color="auto"/>
            <w:bottom w:val="none" w:sz="0" w:space="0" w:color="auto"/>
            <w:right w:val="none" w:sz="0" w:space="0" w:color="auto"/>
          </w:divBdr>
        </w:div>
        <w:div w:id="2058358817">
          <w:marLeft w:val="0"/>
          <w:marRight w:val="0"/>
          <w:marTop w:val="0"/>
          <w:marBottom w:val="0"/>
          <w:divBdr>
            <w:top w:val="none" w:sz="0" w:space="0" w:color="auto"/>
            <w:left w:val="none" w:sz="0" w:space="0" w:color="auto"/>
            <w:bottom w:val="none" w:sz="0" w:space="0" w:color="auto"/>
            <w:right w:val="none" w:sz="0" w:space="0" w:color="auto"/>
          </w:divBdr>
        </w:div>
      </w:divsChild>
    </w:div>
    <w:div w:id="1595086406">
      <w:bodyDiv w:val="1"/>
      <w:marLeft w:val="0"/>
      <w:marRight w:val="0"/>
      <w:marTop w:val="0"/>
      <w:marBottom w:val="0"/>
      <w:divBdr>
        <w:top w:val="none" w:sz="0" w:space="0" w:color="auto"/>
        <w:left w:val="none" w:sz="0" w:space="0" w:color="auto"/>
        <w:bottom w:val="none" w:sz="0" w:space="0" w:color="auto"/>
        <w:right w:val="none" w:sz="0" w:space="0" w:color="auto"/>
      </w:divBdr>
      <w:divsChild>
        <w:div w:id="896745842">
          <w:marLeft w:val="0"/>
          <w:marRight w:val="0"/>
          <w:marTop w:val="0"/>
          <w:marBottom w:val="0"/>
          <w:divBdr>
            <w:top w:val="none" w:sz="0" w:space="0" w:color="auto"/>
            <w:left w:val="none" w:sz="0" w:space="0" w:color="auto"/>
            <w:bottom w:val="none" w:sz="0" w:space="0" w:color="auto"/>
            <w:right w:val="none" w:sz="0" w:space="0" w:color="auto"/>
          </w:divBdr>
        </w:div>
        <w:div w:id="1639993644">
          <w:marLeft w:val="0"/>
          <w:marRight w:val="0"/>
          <w:marTop w:val="0"/>
          <w:marBottom w:val="0"/>
          <w:divBdr>
            <w:top w:val="none" w:sz="0" w:space="0" w:color="auto"/>
            <w:left w:val="none" w:sz="0" w:space="0" w:color="auto"/>
            <w:bottom w:val="none" w:sz="0" w:space="0" w:color="auto"/>
            <w:right w:val="none" w:sz="0" w:space="0" w:color="auto"/>
          </w:divBdr>
        </w:div>
      </w:divsChild>
    </w:div>
    <w:div w:id="1641685464">
      <w:bodyDiv w:val="1"/>
      <w:marLeft w:val="0"/>
      <w:marRight w:val="0"/>
      <w:marTop w:val="0"/>
      <w:marBottom w:val="0"/>
      <w:divBdr>
        <w:top w:val="none" w:sz="0" w:space="0" w:color="auto"/>
        <w:left w:val="none" w:sz="0" w:space="0" w:color="auto"/>
        <w:bottom w:val="none" w:sz="0" w:space="0" w:color="auto"/>
        <w:right w:val="none" w:sz="0" w:space="0" w:color="auto"/>
      </w:divBdr>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1831284723">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 w:id="210648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bis/Docs/R4-2503115.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RBI5PAMIO524-1616901215-46870</_dlc_DocId>
    <_dlc_DocIdUrl xmlns="71c5aaf6-e6ce-465b-b873-5148d2a4c105">
      <Url>https://nokia.sharepoint.com/sites/gxp/_layouts/15/DocIdRedir.aspx?ID=RBI5PAMIO524-1616901215-46870</Url>
      <Description>RBI5PAMIO524-1616901215-46870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4600</TotalTime>
  <Pages>4</Pages>
  <Words>1636</Words>
  <Characters>9816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11430</CharactersWithSpaces>
  <SharedDoc>false</SharedDoc>
  <HyperlinkBase/>
  <HLinks>
    <vt:vector size="6" baseType="variant">
      <vt:variant>
        <vt:i4>2293832</vt:i4>
      </vt:variant>
      <vt:variant>
        <vt:i4>15</vt:i4>
      </vt:variant>
      <vt:variant>
        <vt:i4>0</vt:i4>
      </vt:variant>
      <vt:variant>
        <vt:i4>5</vt:i4>
      </vt:variant>
      <vt:variant>
        <vt:lpwstr>https://www.3gpp.org/ftp/tsg_ran/WG4_Radio/TSGR4_114bis/Docs/R4-2503115.zip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1088</cp:revision>
  <dcterms:created xsi:type="dcterms:W3CDTF">2016-08-15T06:53:00Z</dcterms:created>
  <dcterms:modified xsi:type="dcterms:W3CDTF">2025-05-09T09:54:00Z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f1cd2b22-323b-44de-ae20-65295c77aca5</vt:lpwstr>
  </property>
</Properties>
</file>